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7CB11E5"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D87560">
        <w:rPr>
          <w:b/>
          <w:noProof/>
          <w:sz w:val="24"/>
        </w:rPr>
        <w:t>C4-221</w:t>
      </w:r>
      <w:r w:rsidR="00F155FE">
        <w:rPr>
          <w:b/>
          <w:noProof/>
          <w:sz w:val="24"/>
        </w:rPr>
        <w:t>568</w:t>
      </w:r>
    </w:p>
    <w:p w14:paraId="2A86800F" w14:textId="60BB7036"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Pr>
          <w:b/>
          <w:noProof/>
          <w:sz w:val="24"/>
        </w:rPr>
        <w:tab/>
      </w:r>
      <w:r w:rsidR="00240D8D" w:rsidRPr="00240D8D">
        <w:rPr>
          <w:b/>
          <w:i/>
          <w:noProof/>
          <w:sz w:val="22"/>
        </w:rPr>
        <w:t>Was C4-221205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ABF4C" w:rsidR="001E41F3" w:rsidRPr="00410371" w:rsidRDefault="00F93E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532D">
              <w:rPr>
                <w:b/>
                <w:noProof/>
                <w:sz w:val="28"/>
              </w:rPr>
              <w:t>29.505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AAF03" w:rsidR="001E41F3" w:rsidRPr="00410371" w:rsidRDefault="00F93E7D" w:rsidP="00D875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7560">
              <w:rPr>
                <w:b/>
                <w:noProof/>
                <w:sz w:val="28"/>
              </w:rPr>
              <w:t>0424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F2424" w:rsidR="001E41F3" w:rsidRPr="00410371" w:rsidRDefault="00240D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CFB69" w:rsidR="001E41F3" w:rsidRPr="00410371" w:rsidRDefault="00F93E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37D3">
              <w:rPr>
                <w:b/>
                <w:noProof/>
                <w:sz w:val="28"/>
              </w:rPr>
              <w:t>1</w:t>
            </w:r>
            <w:r w:rsidR="000A40DF">
              <w:rPr>
                <w:b/>
                <w:noProof/>
                <w:sz w:val="28"/>
              </w:rPr>
              <w:t>7</w:t>
            </w:r>
            <w:r w:rsidR="006737D3">
              <w:rPr>
                <w:b/>
                <w:noProof/>
                <w:sz w:val="28"/>
              </w:rPr>
              <w:t>.</w:t>
            </w:r>
            <w:r w:rsidR="00DA0A84">
              <w:rPr>
                <w:b/>
                <w:noProof/>
                <w:sz w:val="28"/>
              </w:rPr>
              <w:t>5</w:t>
            </w:r>
            <w:r w:rsidR="006737D3">
              <w:rPr>
                <w:b/>
                <w:noProof/>
                <w:sz w:val="28"/>
              </w:rPr>
              <w:t>.0</w:t>
            </w:r>
            <w:r>
              <w:rPr>
                <w:b/>
                <w:noProof/>
                <w:sz w:val="28"/>
              </w:rPr>
              <w:fldChar w:fldCharType="end"/>
            </w:r>
            <w:r w:rsidR="006737D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3E081" w:rsidR="001E41F3" w:rsidRDefault="00504ED0">
            <w:pPr>
              <w:pStyle w:val="CRCoverPage"/>
              <w:spacing w:after="0"/>
              <w:ind w:left="100"/>
              <w:rPr>
                <w:noProof/>
              </w:rPr>
            </w:pPr>
            <w:fldSimple w:instr=" DOCPROPERTY  CrTitle  \* MERGEFORMAT ">
              <w:r w:rsidR="00CD051F">
                <w:t xml:space="preserve">One </w:t>
              </w:r>
            </w:fldSimple>
            <w:r w:rsidR="00CD051F">
              <w:t>SDM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2644B" w:rsidR="001E41F3" w:rsidRDefault="00020E3D">
            <w:pPr>
              <w:pStyle w:val="CRCoverPage"/>
              <w:spacing w:after="0"/>
              <w:ind w:left="100"/>
              <w:rPr>
                <w:noProof/>
              </w:rPr>
            </w:pPr>
            <w:r>
              <w:rPr>
                <w:noProof/>
              </w:rPr>
              <w:t>Hewlett Packard Enterprise</w:t>
            </w:r>
            <w:r w:rsidR="006E0462">
              <w:fldChar w:fldCharType="begin"/>
            </w:r>
            <w:r w:rsidR="006E0462">
              <w:instrText xml:space="preserve"> DOCPROPERTY  SourceIfWg  \* MERGEFORMAT </w:instrText>
            </w:r>
            <w:r w:rsidR="006E0462">
              <w:fldChar w:fldCharType="end"/>
            </w:r>
            <w:r w:rsidR="008C4462">
              <w:rPr>
                <w:noProof/>
              </w:rPr>
              <w:t>, Samsung</w:t>
            </w:r>
            <w:r w:rsidR="00240D8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15F5E" w:rsidR="001E41F3" w:rsidRDefault="00D87560">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1E26D" w:rsidR="001E41F3" w:rsidRDefault="00DC758F">
            <w:pPr>
              <w:pStyle w:val="CRCoverPage"/>
              <w:spacing w:after="0"/>
              <w:ind w:left="100"/>
              <w:rPr>
                <w:noProof/>
              </w:rPr>
            </w:pPr>
            <w:r>
              <w:t>2022-0</w:t>
            </w:r>
            <w:r w:rsidR="00DA0A84">
              <w:t>2</w:t>
            </w:r>
            <w:r>
              <w:t>-</w:t>
            </w:r>
            <w:r w:rsidR="00DA0A8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424E1" w:rsidR="001E41F3" w:rsidRPr="00D87560" w:rsidRDefault="0027474E" w:rsidP="00D24991">
            <w:pPr>
              <w:pStyle w:val="CRCoverPage"/>
              <w:spacing w:after="0"/>
              <w:ind w:left="100" w:right="-609"/>
              <w:rPr>
                <w:b/>
                <w:noProof/>
              </w:rPr>
            </w:pPr>
            <w:r w:rsidRPr="00D8756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CF562" w:rsidR="001E41F3" w:rsidRDefault="00DA0A84">
            <w:pPr>
              <w:pStyle w:val="CRCoverPage"/>
              <w:spacing w:after="0"/>
              <w:ind w:left="100"/>
              <w:rPr>
                <w:noProof/>
              </w:rPr>
            </w:pPr>
            <w:r>
              <w:t>Rel-17</w:t>
            </w:r>
            <w:r w:rsidR="00DC758F">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AB48" w14:textId="77777777" w:rsidR="00D87560" w:rsidRDefault="00D87560" w:rsidP="00D87560">
            <w:pPr>
              <w:pStyle w:val="CRCoverPage"/>
              <w:spacing w:after="0"/>
              <w:ind w:left="100"/>
              <w:rPr>
                <w:noProof/>
              </w:rPr>
            </w:pPr>
            <w:r w:rsidRPr="00FC3C3A">
              <w:rPr>
                <w:noProof/>
              </w:rPr>
              <w:t>For UDM sdm subscription, TS 29.503 reads:</w:t>
            </w:r>
          </w:p>
          <w:p w14:paraId="60DEC731" w14:textId="77777777" w:rsidR="00D87560" w:rsidRDefault="00D87560" w:rsidP="00D87560">
            <w:pPr>
              <w:pStyle w:val="CRCoverPage"/>
              <w:spacing w:after="0"/>
              <w:ind w:left="100"/>
              <w:rPr>
                <w:noProof/>
              </w:rPr>
            </w:pPr>
          </w:p>
          <w:p w14:paraId="5D8C7B24" w14:textId="77777777" w:rsidR="00D87560" w:rsidRDefault="00D87560" w:rsidP="00D87560">
            <w:pPr>
              <w:pStyle w:val="CRCoverPage"/>
              <w:spacing w:after="0"/>
              <w:ind w:left="100"/>
            </w:pPr>
            <w:r w:rsidRPr="00B3056F">
              <w:t>5.2.2.3.2</w:t>
            </w:r>
            <w:r w:rsidRPr="00B3056F">
              <w:tab/>
              <w:t xml:space="preserve">Subscription to notifications of data </w:t>
            </w:r>
          </w:p>
          <w:p w14:paraId="715CF3D5" w14:textId="77777777" w:rsidR="00D87560" w:rsidRDefault="00D87560" w:rsidP="00D87560">
            <w:pPr>
              <w:pStyle w:val="CRCoverPage"/>
              <w:spacing w:after="0"/>
              <w:ind w:left="100"/>
            </w:pPr>
          </w:p>
          <w:p w14:paraId="160337D4" w14:textId="77777777" w:rsidR="00D87560" w:rsidRDefault="00D87560" w:rsidP="00D87560">
            <w:pPr>
              <w:pStyle w:val="CRCoverPage"/>
              <w:spacing w:after="0"/>
              <w:ind w:left="100"/>
              <w:rPr>
                <w:noProof/>
              </w:rPr>
            </w:pPr>
            <w:r>
              <w:t>"</w:t>
            </w:r>
            <w:r w:rsidRPr="00B3056F">
              <w:t>The NF service consumer sends a POST request to the parent resource (collection of subscriptions) (...</w:t>
            </w:r>
            <w:proofErr w:type="gramStart"/>
            <w:r w:rsidRPr="00B3056F">
              <w:t>/{</w:t>
            </w:r>
            <w:proofErr w:type="spellStart"/>
            <w:proofErr w:type="gramEnd"/>
            <w:r w:rsidRPr="00B3056F">
              <w:t>ueId</w:t>
            </w:r>
            <w:proofErr w:type="spellEnd"/>
            <w:r w:rsidRPr="00B3056F">
              <w:t>}/</w:t>
            </w:r>
            <w:proofErr w:type="spellStart"/>
            <w:r w:rsidRPr="00B3056F">
              <w:t>sdm</w:t>
            </w:r>
            <w:proofErr w:type="spellEnd"/>
            <w:r w:rsidRPr="00B3056F">
              <w:t>-subscriptions), to create a subscription as present in message body.</w:t>
            </w:r>
            <w:r>
              <w:t xml:space="preserve"> The payload body of the POST request shall contain a representation of the individual </w:t>
            </w:r>
            <w:r w:rsidRPr="00B3056F">
              <w:t>subscription</w:t>
            </w:r>
            <w:r>
              <w:t xml:space="preserve"> resource to be created. </w:t>
            </w:r>
            <w:r w:rsidRPr="006710EE">
              <w:rPr>
                <w:b/>
              </w:rPr>
              <w:t xml:space="preserve">There shall be only one subscription per UE per NF service consumer identified by the </w:t>
            </w:r>
            <w:proofErr w:type="spellStart"/>
            <w:r w:rsidRPr="006710EE">
              <w:rPr>
                <w:b/>
              </w:rPr>
              <w:t>ueId</w:t>
            </w:r>
            <w:proofErr w:type="spellEnd"/>
            <w:r w:rsidRPr="006710EE">
              <w:rPr>
                <w:b/>
              </w:rPr>
              <w:t xml:space="preserve"> in URI and </w:t>
            </w:r>
            <w:proofErr w:type="spellStart"/>
            <w:r w:rsidRPr="006710EE">
              <w:rPr>
                <w:b/>
              </w:rPr>
              <w:t>NfInstanceId</w:t>
            </w:r>
            <w:proofErr w:type="spellEnd"/>
            <w:r w:rsidRPr="006710EE">
              <w:rPr>
                <w:b/>
              </w:rPr>
              <w:t xml:space="preserve"> in </w:t>
            </w:r>
            <w:proofErr w:type="spellStart"/>
            <w:r w:rsidRPr="006710EE">
              <w:rPr>
                <w:b/>
              </w:rPr>
              <w:t>SdmSubscription</w:t>
            </w:r>
            <w:proofErr w:type="spellEnd"/>
            <w:r>
              <w:t>.</w:t>
            </w:r>
          </w:p>
          <w:p w14:paraId="148186D3" w14:textId="77777777" w:rsidR="00D87560" w:rsidRDefault="00D87560" w:rsidP="00D87560">
            <w:pPr>
              <w:pStyle w:val="CRCoverPage"/>
              <w:spacing w:after="0"/>
              <w:ind w:left="100"/>
              <w:rPr>
                <w:noProof/>
              </w:rPr>
            </w:pPr>
          </w:p>
          <w:p w14:paraId="481E1914" w14:textId="77777777" w:rsidR="00D87560" w:rsidRDefault="00D87560" w:rsidP="00D87560">
            <w:pPr>
              <w:pStyle w:val="CRCoverPage"/>
              <w:spacing w:after="0"/>
              <w:ind w:left="100"/>
              <w:rPr>
                <w:noProof/>
              </w:rPr>
            </w:pPr>
            <w:r>
              <w:rPr>
                <w:noProof/>
              </w:rPr>
              <w:t>“</w:t>
            </w:r>
            <w:bookmarkStart w:id="1" w:name="_Toc11338365"/>
            <w:bookmarkStart w:id="2" w:name="_Toc27584970"/>
            <w:bookmarkStart w:id="3" w:name="_Toc36456913"/>
            <w:bookmarkStart w:id="4" w:name="_Toc45027792"/>
            <w:bookmarkStart w:id="5" w:name="_Toc45028627"/>
            <w:bookmarkStart w:id="6" w:name="_Toc51867388"/>
            <w:bookmarkStart w:id="7" w:name="_Toc90559959"/>
          </w:p>
          <w:p w14:paraId="45B4F898" w14:textId="77777777" w:rsidR="00D87560" w:rsidRDefault="00D87560" w:rsidP="00D87560">
            <w:pPr>
              <w:pStyle w:val="CRCoverPage"/>
              <w:spacing w:after="0"/>
              <w:ind w:left="100"/>
            </w:pPr>
            <w:r w:rsidRPr="00B3056F">
              <w:t>5.2.2.3.3</w:t>
            </w:r>
            <w:r w:rsidRPr="00B3056F">
              <w:tab/>
              <w:t>Subscription to notifications of shared data change</w:t>
            </w:r>
            <w:bookmarkEnd w:id="1"/>
            <w:bookmarkEnd w:id="2"/>
            <w:bookmarkEnd w:id="3"/>
            <w:bookmarkEnd w:id="4"/>
            <w:bookmarkEnd w:id="5"/>
            <w:bookmarkEnd w:id="6"/>
            <w:bookmarkEnd w:id="7"/>
          </w:p>
          <w:p w14:paraId="4AB1C160" w14:textId="77777777" w:rsidR="00D87560" w:rsidRDefault="00D87560" w:rsidP="00D87560">
            <w:pPr>
              <w:pStyle w:val="CRCoverPage"/>
              <w:spacing w:after="0"/>
              <w:ind w:left="100"/>
            </w:pPr>
          </w:p>
          <w:p w14:paraId="205457C5" w14:textId="77777777" w:rsidR="00D87560" w:rsidRDefault="00D87560" w:rsidP="00D87560">
            <w:pPr>
              <w:pStyle w:val="CRCoverPage"/>
              <w:spacing w:after="0"/>
              <w:ind w:left="100"/>
            </w:pPr>
            <w:r w:rsidRPr="00B3056F">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w:t>
            </w:r>
            <w:r w:rsidRPr="006710EE">
              <w:rPr>
                <w:b/>
              </w:rPr>
              <w:t xml:space="preserve">There shall be only one shared data individual subscription per NF service consumer identified by </w:t>
            </w:r>
            <w:proofErr w:type="spellStart"/>
            <w:r w:rsidRPr="006710EE">
              <w:rPr>
                <w:b/>
              </w:rPr>
              <w:t>NfInstanceId</w:t>
            </w:r>
            <w:proofErr w:type="spellEnd"/>
            <w:r w:rsidRPr="006710EE">
              <w:rPr>
                <w:b/>
              </w:rPr>
              <w:t xml:space="preserve"> in </w:t>
            </w:r>
            <w:proofErr w:type="spellStart"/>
            <w:r w:rsidRPr="006710EE">
              <w:rPr>
                <w:b/>
              </w:rPr>
              <w:t>SdmSubscription</w:t>
            </w:r>
            <w:proofErr w:type="spellEnd"/>
            <w:r w:rsidRPr="006710EE">
              <w:rPr>
                <w:b/>
              </w:rPr>
              <w:t>.</w:t>
            </w:r>
          </w:p>
          <w:p w14:paraId="5EB7D683" w14:textId="77777777" w:rsidR="00D87560" w:rsidRDefault="00D87560" w:rsidP="00D87560">
            <w:pPr>
              <w:pStyle w:val="CRCoverPage"/>
              <w:spacing w:after="0"/>
              <w:ind w:left="100"/>
              <w:rPr>
                <w:noProof/>
              </w:rPr>
            </w:pPr>
            <w:r>
              <w:rPr>
                <w:noProof/>
              </w:rPr>
              <w:t>“</w:t>
            </w:r>
          </w:p>
          <w:p w14:paraId="4DAD5766" w14:textId="77777777" w:rsidR="00D87560" w:rsidRDefault="00D87560" w:rsidP="00D87560">
            <w:pPr>
              <w:pStyle w:val="CRCoverPage"/>
              <w:spacing w:after="0"/>
              <w:ind w:left="100"/>
              <w:rPr>
                <w:noProof/>
              </w:rPr>
            </w:pPr>
          </w:p>
          <w:p w14:paraId="0DFECEE8" w14:textId="77777777" w:rsidR="00D87560" w:rsidRDefault="00D87560" w:rsidP="00D87560">
            <w:pPr>
              <w:pStyle w:val="CRCoverPage"/>
              <w:spacing w:after="0"/>
              <w:ind w:left="100"/>
              <w:rPr>
                <w:noProof/>
              </w:rPr>
            </w:pPr>
            <w:r>
              <w:rPr>
                <w:noProof/>
              </w:rPr>
              <w:t>There are two possibly solutions to enfoce the single subscription:</w:t>
            </w:r>
          </w:p>
          <w:p w14:paraId="03544E83" w14:textId="77777777" w:rsidR="00D87560" w:rsidRDefault="00D87560" w:rsidP="00D87560">
            <w:pPr>
              <w:pStyle w:val="CRCoverPage"/>
              <w:spacing w:after="0"/>
              <w:ind w:left="100"/>
              <w:rPr>
                <w:noProof/>
              </w:rPr>
            </w:pPr>
          </w:p>
          <w:p w14:paraId="54549BDB" w14:textId="77777777" w:rsidR="00D87560" w:rsidRDefault="00D87560" w:rsidP="00D87560">
            <w:pPr>
              <w:pStyle w:val="CRCoverPage"/>
              <w:numPr>
                <w:ilvl w:val="0"/>
                <w:numId w:val="1"/>
              </w:numPr>
              <w:spacing w:after="0"/>
              <w:rPr>
                <w:noProof/>
              </w:rPr>
            </w:pPr>
            <w:r w:rsidRPr="00776027">
              <w:rPr>
                <w:b/>
                <w:noProof/>
              </w:rPr>
              <w:t>UDM solution</w:t>
            </w:r>
            <w:r>
              <w:rPr>
                <w:noProof/>
              </w:rPr>
              <w:t>: When a sdm subscription is received, the UDM checks the UDR to see if there is an old subscription. If so, the UDM deletes the old one and stores the new one on UDR.</w:t>
            </w:r>
          </w:p>
          <w:p w14:paraId="4CEBF71A" w14:textId="77777777" w:rsidR="00D87560" w:rsidRDefault="00D87560" w:rsidP="00D87560">
            <w:pPr>
              <w:pStyle w:val="CRCoverPage"/>
              <w:spacing w:after="0"/>
              <w:ind w:left="460"/>
              <w:rPr>
                <w:noProof/>
              </w:rPr>
            </w:pPr>
          </w:p>
          <w:p w14:paraId="1373896C" w14:textId="77777777" w:rsidR="00D87560" w:rsidRDefault="00D87560" w:rsidP="00D87560">
            <w:pPr>
              <w:pStyle w:val="CRCoverPage"/>
              <w:spacing w:after="0"/>
              <w:ind w:left="460"/>
              <w:rPr>
                <w:noProof/>
              </w:rPr>
            </w:pPr>
            <w:r>
              <w:rPr>
                <w:noProof/>
              </w:rPr>
              <w:lastRenderedPageBreak/>
              <w:t>This solution works for UE-based subscriptions, but increases traffic between the UDM and the UDR.</w:t>
            </w:r>
          </w:p>
          <w:p w14:paraId="526BBA11" w14:textId="77777777" w:rsidR="00D87560" w:rsidRDefault="00D87560" w:rsidP="00D87560">
            <w:pPr>
              <w:pStyle w:val="CRCoverPage"/>
              <w:spacing w:after="0"/>
              <w:ind w:left="460"/>
              <w:rPr>
                <w:noProof/>
              </w:rPr>
            </w:pPr>
          </w:p>
          <w:p w14:paraId="09CE031C" w14:textId="77777777" w:rsidR="00D87560" w:rsidRDefault="00D87560" w:rsidP="00D87560">
            <w:pPr>
              <w:pStyle w:val="CRCoverPage"/>
              <w:spacing w:after="0"/>
              <w:ind w:left="460"/>
              <w:rPr>
                <w:noProof/>
              </w:rPr>
            </w:pPr>
            <w:r>
              <w:rPr>
                <w:noProof/>
              </w:rPr>
              <w:t>This solution requires a nudr GET with the original nfInstanceId as a key for shared data subscriptions, which is currently missing.</w:t>
            </w:r>
          </w:p>
          <w:p w14:paraId="3F59EFFC" w14:textId="77777777" w:rsidR="00D87560" w:rsidRDefault="00D87560" w:rsidP="00D87560">
            <w:pPr>
              <w:pStyle w:val="CRCoverPage"/>
              <w:spacing w:after="0"/>
              <w:ind w:left="460"/>
              <w:rPr>
                <w:noProof/>
              </w:rPr>
            </w:pPr>
          </w:p>
          <w:p w14:paraId="785873D4" w14:textId="77777777" w:rsidR="00D87560" w:rsidRDefault="00D87560" w:rsidP="00D87560">
            <w:pPr>
              <w:pStyle w:val="CRCoverPage"/>
              <w:numPr>
                <w:ilvl w:val="0"/>
                <w:numId w:val="1"/>
              </w:numPr>
              <w:spacing w:after="0"/>
              <w:rPr>
                <w:noProof/>
              </w:rPr>
            </w:pPr>
            <w:r w:rsidRPr="00776027">
              <w:rPr>
                <w:b/>
                <w:noProof/>
              </w:rPr>
              <w:t>UDR solution</w:t>
            </w:r>
            <w:r>
              <w:rPr>
                <w:noProof/>
              </w:rPr>
              <w:t>: When a sdm subscription is received, the UDR deletes the old sdm subscription and stores the new one.</w:t>
            </w:r>
          </w:p>
          <w:p w14:paraId="746091AF" w14:textId="77777777" w:rsidR="00D87560" w:rsidRDefault="00D87560" w:rsidP="00D87560">
            <w:pPr>
              <w:pStyle w:val="CRCoverPage"/>
              <w:spacing w:after="0"/>
              <w:ind w:left="460"/>
              <w:rPr>
                <w:noProof/>
              </w:rPr>
            </w:pPr>
          </w:p>
          <w:p w14:paraId="37C1E893" w14:textId="77777777" w:rsidR="00D87560" w:rsidRDefault="00D87560" w:rsidP="00D87560">
            <w:pPr>
              <w:pStyle w:val="CRCoverPage"/>
              <w:spacing w:after="0"/>
              <w:ind w:left="460"/>
              <w:rPr>
                <w:noProof/>
              </w:rPr>
            </w:pPr>
            <w:r>
              <w:rPr>
                <w:noProof/>
              </w:rPr>
              <w:t>This solution works for UE-based subscriptions and shared data subscriptions.</w:t>
            </w:r>
          </w:p>
          <w:p w14:paraId="25042EF0" w14:textId="77777777" w:rsidR="00D87560" w:rsidRDefault="00D87560" w:rsidP="00D87560">
            <w:pPr>
              <w:pStyle w:val="CRCoverPage"/>
              <w:spacing w:after="0"/>
              <w:ind w:left="460"/>
              <w:rPr>
                <w:noProof/>
              </w:rPr>
            </w:pPr>
          </w:p>
          <w:p w14:paraId="2C89775E" w14:textId="77777777" w:rsidR="00D87560" w:rsidRDefault="00D87560" w:rsidP="00D87560">
            <w:pPr>
              <w:pStyle w:val="CRCoverPage"/>
              <w:spacing w:after="0"/>
              <w:ind w:left="460"/>
              <w:rPr>
                <w:noProof/>
              </w:rPr>
            </w:pPr>
            <w:r>
              <w:rPr>
                <w:noProof/>
              </w:rPr>
              <w:t>This solution does not cause extra traffic between the UDM and the UDR.</w:t>
            </w:r>
          </w:p>
          <w:p w14:paraId="30B5243F" w14:textId="77777777" w:rsidR="00D87560" w:rsidRDefault="00D87560" w:rsidP="00D87560">
            <w:pPr>
              <w:pStyle w:val="CRCoverPage"/>
              <w:spacing w:after="0"/>
              <w:ind w:left="460"/>
              <w:rPr>
                <w:noProof/>
              </w:rPr>
            </w:pPr>
          </w:p>
          <w:p w14:paraId="708AA7DE" w14:textId="303C4939" w:rsidR="00BD4901" w:rsidRDefault="00D87560" w:rsidP="00D87560">
            <w:pPr>
              <w:pStyle w:val="CRCoverPage"/>
              <w:spacing w:after="0"/>
              <w:ind w:left="460"/>
              <w:rPr>
                <w:noProof/>
              </w:rPr>
            </w:pPr>
            <w:r>
              <w:rPr>
                <w:noProof/>
              </w:rPr>
              <w:t>Thus, this CR proposes the UDR based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2967D" w14:textId="67D9D8B6" w:rsidR="000F4DCC" w:rsidRDefault="000F4DCC" w:rsidP="000F4DCC">
            <w:pPr>
              <w:pStyle w:val="CRCoverPage"/>
              <w:spacing w:after="0"/>
              <w:ind w:left="100"/>
              <w:rPr>
                <w:noProof/>
              </w:rPr>
            </w:pPr>
            <w:r>
              <w:rPr>
                <w:noProof/>
              </w:rPr>
              <w:t>This CR aligns with CR0824 to 29.503.</w:t>
            </w:r>
          </w:p>
          <w:p w14:paraId="0703616D" w14:textId="77777777" w:rsidR="00240D8D" w:rsidRDefault="00240D8D" w:rsidP="00240D8D">
            <w:pPr>
              <w:pStyle w:val="CRCoverPage"/>
              <w:spacing w:after="0"/>
              <w:ind w:left="100"/>
              <w:rPr>
                <w:noProof/>
              </w:rPr>
            </w:pPr>
            <w:r>
              <w:rPr>
                <w:noProof/>
              </w:rPr>
              <w:t>For backward compatibilty, the subscribing NF can indicate that the subscription should be unique to let the UDR know that it should apply uniqueness rules per below:</w:t>
            </w:r>
          </w:p>
          <w:p w14:paraId="27BD3ECF" w14:textId="77777777" w:rsidR="00240D8D" w:rsidRDefault="00240D8D" w:rsidP="00240D8D">
            <w:pPr>
              <w:pStyle w:val="CRCoverPage"/>
              <w:spacing w:after="0"/>
              <w:ind w:left="100"/>
              <w:rPr>
                <w:noProof/>
              </w:rPr>
            </w:pPr>
          </w:p>
          <w:p w14:paraId="221F451F" w14:textId="77777777" w:rsidR="00240D8D" w:rsidRDefault="00240D8D" w:rsidP="00240D8D">
            <w:pPr>
              <w:pStyle w:val="CRCoverPage"/>
              <w:spacing w:after="0"/>
              <w:ind w:left="100"/>
              <w:rPr>
                <w:noProof/>
              </w:rPr>
            </w:pPr>
            <w:r>
              <w:rPr>
                <w:noProof/>
              </w:rPr>
              <w:t>For the UE-based sdm subscriptions, the UDR uses ueId and nfInstanceId to check if there is an old subscription. If so, the UDR deletes the old one and stores the new one.</w:t>
            </w:r>
          </w:p>
          <w:p w14:paraId="24AB7966" w14:textId="77777777" w:rsidR="00240D8D" w:rsidRDefault="00240D8D" w:rsidP="00240D8D">
            <w:pPr>
              <w:pStyle w:val="CRCoverPage"/>
              <w:spacing w:after="0"/>
              <w:ind w:left="100"/>
              <w:rPr>
                <w:noProof/>
              </w:rPr>
            </w:pPr>
          </w:p>
          <w:p w14:paraId="615D0E4D" w14:textId="77777777" w:rsidR="00240D8D" w:rsidRDefault="00240D8D" w:rsidP="00240D8D">
            <w:pPr>
              <w:pStyle w:val="CRCoverPage"/>
              <w:spacing w:after="0"/>
              <w:ind w:left="100"/>
              <w:rPr>
                <w:noProof/>
              </w:rPr>
            </w:pPr>
            <w:r>
              <w:rPr>
                <w:noProof/>
              </w:rPr>
              <w:t xml:space="preserve">For </w:t>
            </w:r>
            <w:proofErr w:type="spellStart"/>
            <w:r w:rsidRPr="00533C32">
              <w:t>SubscriptionDataSubscriptions</w:t>
            </w:r>
            <w:proofErr w:type="spellEnd"/>
            <w:r>
              <w:rPr>
                <w:noProof/>
              </w:rPr>
              <w:t xml:space="preserve"> related to the UE-based sdm subscription, the UDR uses ueId and nfInstanceId to checks if there is an old </w:t>
            </w:r>
            <w:proofErr w:type="spellStart"/>
            <w:r w:rsidRPr="00533C32">
              <w:t>SubscriptionDataSubscriptions</w:t>
            </w:r>
            <w:proofErr w:type="spellEnd"/>
            <w:r>
              <w:rPr>
                <w:noProof/>
              </w:rPr>
              <w:t>. If so, the UDR deletes the old one and stores the new one</w:t>
            </w:r>
          </w:p>
          <w:p w14:paraId="49FA8E6B" w14:textId="77777777" w:rsidR="00240D8D" w:rsidRDefault="00240D8D" w:rsidP="00240D8D">
            <w:pPr>
              <w:pStyle w:val="CRCoverPage"/>
              <w:spacing w:after="0"/>
              <w:ind w:left="100"/>
              <w:rPr>
                <w:noProof/>
              </w:rPr>
            </w:pPr>
          </w:p>
          <w:p w14:paraId="2C366EAC" w14:textId="77777777" w:rsidR="00240D8D" w:rsidRDefault="00240D8D" w:rsidP="00240D8D">
            <w:pPr>
              <w:pStyle w:val="CRCoverPage"/>
              <w:spacing w:after="0"/>
              <w:ind w:left="100"/>
              <w:rPr>
                <w:noProof/>
              </w:rPr>
            </w:pPr>
            <w:r>
              <w:rPr>
                <w:noProof/>
              </w:rPr>
              <w:t xml:space="preserve">For </w:t>
            </w:r>
            <w:proofErr w:type="spellStart"/>
            <w:r w:rsidRPr="00533C32">
              <w:t>SubscriptionDataSubscriptions</w:t>
            </w:r>
            <w:proofErr w:type="spellEnd"/>
            <w:r>
              <w:rPr>
                <w:noProof/>
              </w:rPr>
              <w:t xml:space="preserve"> related to the share data sdm subscription, the UDR uses nfInstanceId to checks if there is an old </w:t>
            </w:r>
            <w:proofErr w:type="spellStart"/>
            <w:r w:rsidRPr="00533C32">
              <w:t>SubscriptionDataSubscriptions</w:t>
            </w:r>
            <w:proofErr w:type="spellEnd"/>
            <w:r>
              <w:rPr>
                <w:noProof/>
              </w:rPr>
              <w:t>. If so, the UDR deletes the old one and stores the new one.</w:t>
            </w:r>
          </w:p>
          <w:p w14:paraId="3F40811E" w14:textId="77777777" w:rsidR="00240D8D" w:rsidRDefault="00240D8D" w:rsidP="00240D8D">
            <w:pPr>
              <w:pStyle w:val="CRCoverPage"/>
              <w:spacing w:after="0"/>
              <w:ind w:left="100"/>
              <w:rPr>
                <w:noProof/>
              </w:rPr>
            </w:pPr>
          </w:p>
          <w:p w14:paraId="28A6446D" w14:textId="67667535" w:rsidR="00240D8D" w:rsidRDefault="00240D8D" w:rsidP="00240D8D">
            <w:pPr>
              <w:pStyle w:val="CRCoverPage"/>
              <w:spacing w:after="0"/>
              <w:ind w:left="100"/>
              <w:rPr>
                <w:noProof/>
              </w:rPr>
            </w:pPr>
            <w:r>
              <w:rPr>
                <w:noProof/>
              </w:rPr>
              <w:t xml:space="preserve">For UE based UDM specific </w:t>
            </w:r>
            <w:proofErr w:type="spellStart"/>
            <w:r w:rsidRPr="00533C32">
              <w:t>SubscriptionDataSubscriptions</w:t>
            </w:r>
            <w:proofErr w:type="spellEnd"/>
            <w:r>
              <w:rPr>
                <w:noProof/>
              </w:rPr>
              <w:t xml:space="preserve"> (without sd</w:t>
            </w:r>
            <w:r w:rsidR="00A51BED">
              <w:rPr>
                <w:noProof/>
              </w:rPr>
              <w:t>m</w:t>
            </w:r>
            <w:r>
              <w:rPr>
                <w:noProof/>
              </w:rPr>
              <w:t xml:space="preserve">Subscription), the UDR uses UeId to check if there is an old </w:t>
            </w:r>
            <w:proofErr w:type="spellStart"/>
            <w:r>
              <w:t>SubscriptionDataSubscription</w:t>
            </w:r>
            <w:proofErr w:type="spellEnd"/>
            <w:r>
              <w:rPr>
                <w:noProof/>
              </w:rPr>
              <w:t>. If so, the UDR deletes the old one and stores the new one.</w:t>
            </w:r>
          </w:p>
          <w:p w14:paraId="31C656EC" w14:textId="1BA42211" w:rsidR="00062431" w:rsidRDefault="000624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C5419" w:rsidR="001E41F3" w:rsidRDefault="008279B9">
            <w:pPr>
              <w:pStyle w:val="CRCoverPage"/>
              <w:spacing w:after="0"/>
              <w:ind w:left="100"/>
              <w:rPr>
                <w:noProof/>
              </w:rPr>
            </w:pPr>
            <w:r>
              <w:rPr>
                <w:noProof/>
              </w:rPr>
              <w:t>There is n</w:t>
            </w:r>
            <w:r w:rsidR="00042C73">
              <w:rPr>
                <w:noProof/>
              </w:rPr>
              <w:t>o good solution to ensure one sdm subscription in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3F91" w:rsidR="001E41F3" w:rsidRDefault="00DB26EB">
            <w:pPr>
              <w:pStyle w:val="CRCoverPage"/>
              <w:spacing w:after="0"/>
              <w:ind w:left="100"/>
              <w:rPr>
                <w:noProof/>
              </w:rPr>
            </w:pPr>
            <w:r w:rsidRPr="00533C32">
              <w:t>5.2.</w:t>
            </w:r>
            <w:r w:rsidRPr="00533C32">
              <w:rPr>
                <w:lang w:eastAsia="zh-CN"/>
              </w:rPr>
              <w:t>16</w:t>
            </w:r>
            <w:r w:rsidRPr="00533C32">
              <w:t>.3.2</w:t>
            </w:r>
            <w:r>
              <w:t xml:space="preserve">, </w:t>
            </w:r>
            <w:r w:rsidRPr="00533C32">
              <w:t>5.2.20.3.1</w:t>
            </w:r>
            <w:r>
              <w:t>, 5.4.2.5,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3BAA5" w:rsidR="001E41F3" w:rsidRDefault="00240D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BF5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10339" w:rsidR="001E41F3" w:rsidRDefault="00F01F28" w:rsidP="00F01F28">
            <w:pPr>
              <w:pStyle w:val="CRCoverPage"/>
              <w:spacing w:after="0"/>
              <w:ind w:left="99"/>
              <w:rPr>
                <w:noProof/>
              </w:rPr>
            </w:pPr>
            <w:r>
              <w:rPr>
                <w:noProof/>
              </w:rPr>
              <w:t>TS29.503</w:t>
            </w:r>
            <w:r w:rsidR="00D87560">
              <w:rPr>
                <w:noProof/>
              </w:rPr>
              <w:t xml:space="preserve"> CR </w:t>
            </w:r>
            <w:r w:rsidR="00240D8D">
              <w:rPr>
                <w:noProof/>
              </w:rPr>
              <w:t>0824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7E510" w:rsidR="00F01F28" w:rsidRDefault="00240D8D">
            <w:pPr>
              <w:pStyle w:val="CRCoverPage"/>
              <w:spacing w:after="0"/>
              <w:ind w:left="100"/>
              <w:rPr>
                <w:noProof/>
              </w:rPr>
            </w:pPr>
            <w:r>
              <w:rPr>
                <w:noProof/>
              </w:rPr>
              <w:t xml:space="preserve">This CR introduces backward compatible correction on OpenAPI file of </w:t>
            </w:r>
            <w:proofErr w:type="spellStart"/>
            <w:r w:rsidRPr="00533C32">
              <w:t>Nudr_DataRepository</w:t>
            </w:r>
            <w:proofErr w:type="spellEnd"/>
            <w:r w:rsidRPr="00533C32">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5E50F" w14:textId="77777777" w:rsidR="00240D8D" w:rsidRDefault="00240D8D" w:rsidP="00240D8D">
            <w:pPr>
              <w:pStyle w:val="CRCoverPage"/>
              <w:spacing w:after="0"/>
              <w:ind w:left="100"/>
              <w:rPr>
                <w:noProof/>
              </w:rPr>
            </w:pPr>
            <w:r>
              <w:rPr>
                <w:noProof/>
              </w:rPr>
              <w:t>Rev1:Changed the linked CR to the merged CR to 29.503 in 0823 and added Ericsson as a supporting company.</w:t>
            </w:r>
          </w:p>
          <w:p w14:paraId="45415A79" w14:textId="75B5EE98" w:rsidR="00240D8D" w:rsidRDefault="00240D8D" w:rsidP="00240D8D">
            <w:pPr>
              <w:pStyle w:val="CRCoverPage"/>
              <w:spacing w:after="0"/>
              <w:ind w:left="100"/>
              <w:rPr>
                <w:noProof/>
              </w:rPr>
            </w:pPr>
            <w:r>
              <w:rPr>
                <w:noProof/>
              </w:rPr>
              <w:t>Added the uniqueSubscription and aligned the text wit</w:t>
            </w:r>
            <w:r w:rsidR="000F4DCC">
              <w:rPr>
                <w:noProof/>
              </w:rPr>
              <w:t>h the text of the 29.503 CR 0824</w:t>
            </w:r>
            <w:r>
              <w:rPr>
                <w:noProof/>
              </w:rPr>
              <w:t>.</w:t>
            </w:r>
          </w:p>
          <w:p w14:paraId="6ACA4173" w14:textId="7738AE9E" w:rsidR="008863B9" w:rsidRDefault="00240D8D" w:rsidP="00240D8D">
            <w:pPr>
              <w:pStyle w:val="CRCoverPage"/>
              <w:spacing w:after="0"/>
              <w:ind w:left="100"/>
              <w:rPr>
                <w:noProof/>
              </w:rPr>
            </w:pPr>
            <w:r>
              <w:rPr>
                <w:noProof/>
              </w:rPr>
              <w:t>Added support for UE based UDM specific SubscriptionDataSubscriptions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25B80137" w:rsidR="00F15DE3" w:rsidRDefault="00F15DE3" w:rsidP="00F15DE3">
      <w:pPr>
        <w:rPr>
          <w:lang w:val="en-US"/>
        </w:rPr>
      </w:pPr>
    </w:p>
    <w:p w14:paraId="3EAFBB64" w14:textId="77777777" w:rsidR="00881A51" w:rsidRPr="00533C32" w:rsidRDefault="00881A51" w:rsidP="00881A51">
      <w:pPr>
        <w:pStyle w:val="Heading5"/>
      </w:pPr>
      <w:bookmarkStart w:id="8" w:name="_Toc56520637"/>
      <w:bookmarkStart w:id="9" w:name="_Toc90586890"/>
      <w:bookmarkStart w:id="10" w:name="_Toc90588338"/>
      <w:r w:rsidRPr="00533C32">
        <w:t>5.2.</w:t>
      </w:r>
      <w:r w:rsidRPr="00533C32">
        <w:rPr>
          <w:lang w:eastAsia="zh-CN"/>
        </w:rPr>
        <w:t>16</w:t>
      </w:r>
      <w:r w:rsidRPr="00533C32">
        <w:t>.3.2</w:t>
      </w:r>
      <w:r w:rsidRPr="00533C32">
        <w:tab/>
        <w:t>POST</w:t>
      </w:r>
      <w:bookmarkEnd w:id="8"/>
      <w:bookmarkEnd w:id="9"/>
      <w:bookmarkEnd w:id="10"/>
    </w:p>
    <w:p w14:paraId="76B4AE03" w14:textId="77777777" w:rsidR="00881A51" w:rsidRPr="00533C32" w:rsidRDefault="00881A51" w:rsidP="00881A51">
      <w:r w:rsidRPr="00533C32">
        <w:t>This method shall support the URI query parameters specified in table 5.2.</w:t>
      </w:r>
      <w:r w:rsidRPr="00533C32">
        <w:rPr>
          <w:lang w:eastAsia="zh-CN"/>
        </w:rPr>
        <w:t>16</w:t>
      </w:r>
      <w:r w:rsidRPr="00533C32">
        <w:t>.3.2-1.</w:t>
      </w:r>
    </w:p>
    <w:p w14:paraId="0C849C42" w14:textId="77777777" w:rsidR="00881A51" w:rsidRPr="00533C32" w:rsidRDefault="00881A51" w:rsidP="00881A51">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1A51" w:rsidRPr="00BC4D08" w14:paraId="74E0725C" w14:textId="77777777" w:rsidTr="00961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4A7F" w14:textId="77777777" w:rsidR="00881A51" w:rsidRPr="00D5200C" w:rsidRDefault="00881A51" w:rsidP="00961948">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15BEA7" w14:textId="77777777" w:rsidR="00881A51" w:rsidRPr="00D5200C" w:rsidRDefault="00881A51" w:rsidP="00961948">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4008AC" w14:textId="77777777" w:rsidR="00881A51" w:rsidRPr="00D5200C" w:rsidRDefault="00881A51" w:rsidP="00961948">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9A001" w14:textId="77777777" w:rsidR="00881A51" w:rsidRPr="00D5200C" w:rsidRDefault="00881A51" w:rsidP="00961948">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9C0108" w14:textId="77777777" w:rsidR="00881A51" w:rsidRPr="00D5200C" w:rsidRDefault="00881A51" w:rsidP="00961948">
            <w:pPr>
              <w:pStyle w:val="TAH"/>
              <w:rPr>
                <w:lang w:val="en-US"/>
              </w:rPr>
            </w:pPr>
            <w:r w:rsidRPr="00D5200C">
              <w:rPr>
                <w:lang w:val="en-US"/>
              </w:rPr>
              <w:t>Description</w:t>
            </w:r>
          </w:p>
        </w:tc>
      </w:tr>
      <w:tr w:rsidR="00881A51" w:rsidRPr="00BC4D08" w14:paraId="60D6B507" w14:textId="77777777" w:rsidTr="0096194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0272F" w14:textId="77777777" w:rsidR="00881A51" w:rsidRPr="00D5200C" w:rsidRDefault="00881A51" w:rsidP="00961948">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3C2856" w14:textId="77777777" w:rsidR="00881A51" w:rsidRPr="00D5200C" w:rsidRDefault="00881A51" w:rsidP="0096194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E46B86" w14:textId="77777777" w:rsidR="00881A51" w:rsidRPr="00D5200C" w:rsidRDefault="00881A51" w:rsidP="0096194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FDA5F5" w14:textId="77777777" w:rsidR="00881A51" w:rsidRPr="00D5200C" w:rsidRDefault="00881A51" w:rsidP="0096194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D47D46" w14:textId="77777777" w:rsidR="00881A51" w:rsidRPr="00D5200C" w:rsidRDefault="00881A51" w:rsidP="00961948">
            <w:pPr>
              <w:pStyle w:val="TAL"/>
              <w:rPr>
                <w:lang w:val="en-US"/>
              </w:rPr>
            </w:pPr>
          </w:p>
        </w:tc>
      </w:tr>
    </w:tbl>
    <w:p w14:paraId="27EBBC24" w14:textId="77777777" w:rsidR="00881A51" w:rsidRPr="00533C32" w:rsidRDefault="00881A51" w:rsidP="00881A51"/>
    <w:p w14:paraId="199D6874" w14:textId="77777777" w:rsidR="00881A51" w:rsidRPr="00533C32" w:rsidRDefault="00881A51" w:rsidP="00881A51">
      <w:r w:rsidRPr="00533C32">
        <w:t>This method shall support the request data structures specified in table 5.2.16.3.1-2 and the response data structures and response codes specified in table 5.2.16.3.1-3.</w:t>
      </w:r>
    </w:p>
    <w:p w14:paraId="46BCE688" w14:textId="77777777" w:rsidR="00881A51" w:rsidRPr="00533C32" w:rsidRDefault="00881A51" w:rsidP="00881A51">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81A51" w:rsidRPr="00BC4D08" w14:paraId="73E24D9B" w14:textId="77777777" w:rsidTr="0096194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E4D8AE" w14:textId="77777777" w:rsidR="00881A51" w:rsidRPr="00D5200C" w:rsidRDefault="00881A51" w:rsidP="0096194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96CEC" w14:textId="77777777" w:rsidR="00881A51" w:rsidRPr="00D5200C" w:rsidRDefault="00881A51" w:rsidP="00961948">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B447D0" w14:textId="77777777" w:rsidR="00881A51" w:rsidRPr="00D5200C" w:rsidRDefault="00881A51" w:rsidP="00961948">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3EB9A" w14:textId="77777777" w:rsidR="00881A51" w:rsidRPr="00D5200C" w:rsidRDefault="00881A51" w:rsidP="00961948">
            <w:pPr>
              <w:pStyle w:val="TAH"/>
              <w:rPr>
                <w:lang w:val="en-US"/>
              </w:rPr>
            </w:pPr>
            <w:r w:rsidRPr="00D5200C">
              <w:rPr>
                <w:lang w:val="en-US"/>
              </w:rPr>
              <w:t>Description</w:t>
            </w:r>
          </w:p>
        </w:tc>
      </w:tr>
      <w:tr w:rsidR="00881A51" w:rsidRPr="00BC4D08" w14:paraId="2F8FD743" w14:textId="77777777" w:rsidTr="0096194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BC82B45" w14:textId="77777777" w:rsidR="00881A51" w:rsidRPr="00D5200C" w:rsidRDefault="00881A51" w:rsidP="00961948">
            <w:pPr>
              <w:pStyle w:val="TAL"/>
              <w:rPr>
                <w:lang w:val="en-US"/>
              </w:rPr>
            </w:pPr>
            <w:proofErr w:type="spellStart"/>
            <w:r w:rsidRPr="00D5200C">
              <w:rPr>
                <w:lang w:val="en-US"/>
              </w:rPr>
              <w:t>SdmSubscription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5930C890" w14:textId="77777777" w:rsidR="00881A51" w:rsidRPr="00D5200C" w:rsidRDefault="00881A51" w:rsidP="00961948">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F8B15A1" w14:textId="77777777" w:rsidR="00881A51" w:rsidRPr="00D5200C" w:rsidRDefault="00881A51" w:rsidP="00961948">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55C988BE" w14:textId="77777777" w:rsidR="00881A51" w:rsidRPr="00D5200C" w:rsidRDefault="00881A51" w:rsidP="00961948">
            <w:pPr>
              <w:pStyle w:val="TAL"/>
              <w:rPr>
                <w:lang w:val="en-US"/>
              </w:rPr>
            </w:pPr>
            <w:r w:rsidRPr="00D5200C">
              <w:rPr>
                <w:lang w:val="en-US"/>
              </w:rPr>
              <w:t>Identifies the subscriber data subscription to be stored in the UDR.</w:t>
            </w:r>
          </w:p>
        </w:tc>
      </w:tr>
    </w:tbl>
    <w:p w14:paraId="3C41F0F1" w14:textId="31D6C66D" w:rsidR="00881A51" w:rsidRDefault="00881A51" w:rsidP="00881A51">
      <w:pPr>
        <w:rPr>
          <w:ins w:id="11" w:author="Tian, Lu" w:date="2022-02-02T09:01:00Z"/>
        </w:rPr>
      </w:pPr>
    </w:p>
    <w:p w14:paraId="68CFDB09" w14:textId="77777777" w:rsidR="00240D8D" w:rsidDel="006941BE" w:rsidRDefault="00240D8D" w:rsidP="00240D8D">
      <w:pPr>
        <w:rPr>
          <w:del w:id="12" w:author="Anders Askerup-rev" w:date="2022-02-23T16:51:00Z"/>
        </w:rPr>
      </w:pPr>
      <w:ins w:id="13" w:author="Anders Askerup-rev" w:date="2022-02-23T10:23:00Z">
        <w:r>
          <w:rPr>
            <w:rFonts w:cs="Arial"/>
            <w:szCs w:val="18"/>
            <w:lang w:val="en-US"/>
          </w:rPr>
          <w:t>I</w:t>
        </w:r>
        <w:proofErr w:type="spellStart"/>
        <w:r>
          <w:rPr>
            <w:rFonts w:cs="Arial"/>
            <w:szCs w:val="18"/>
          </w:rPr>
          <w:t>f</w:t>
        </w:r>
        <w:proofErr w:type="spellEnd"/>
        <w:r>
          <w:rPr>
            <w:rFonts w:cs="Arial"/>
            <w:szCs w:val="18"/>
          </w:rPr>
          <w:t xml:space="preserve">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ins>
      <w:proofErr w:type="spellStart"/>
      <w:ins w:id="14" w:author="Anders Askerup-rev" w:date="2022-02-23T19:00:00Z">
        <w:r>
          <w:rPr>
            <w:lang w:val="en-US"/>
          </w:rPr>
          <w:t>sdmSubscription</w:t>
        </w:r>
      </w:ins>
      <w:proofErr w:type="spellEnd"/>
      <w:ins w:id="15" w:author="Anders Askerup-rev" w:date="2022-02-23T10:23:00Z">
        <w:r>
          <w:rPr>
            <w:lang w:val="en-US"/>
          </w:rPr>
          <w:t xml:space="preserve"> object, the UDR </w:t>
        </w:r>
      </w:ins>
      <w:ins w:id="16" w:author="Tian, Lu" w:date="2022-01-10T13:55:00Z">
        <w:r w:rsidRPr="00405213">
          <w:t xml:space="preserve">shall only </w:t>
        </w:r>
      </w:ins>
      <w:ins w:id="17" w:author="Anders Askerup-rev" w:date="2022-02-23T10:25:00Z">
        <w:r>
          <w:t>allow</w:t>
        </w:r>
      </w:ins>
      <w:ins w:id="18" w:author="Anders Askerup-rev" w:date="2022-02-23T16:51:00Z">
        <w:r>
          <w:t xml:space="preserve"> o</w:t>
        </w:r>
      </w:ins>
      <w:ins w:id="19" w:author="Tian, Lu" w:date="2022-01-10T13:55:00Z">
        <w:r w:rsidRPr="00405213">
          <w:t>ne UE</w:t>
        </w:r>
      </w:ins>
      <w:ins w:id="20" w:author="Anders Askerup" w:date="2022-02-08T16:59:00Z">
        <w:r>
          <w:t xml:space="preserve"> </w:t>
        </w:r>
      </w:ins>
      <w:ins w:id="21" w:author="Tian, Lu" w:date="2022-01-10T13:55:00Z">
        <w:r w:rsidRPr="00405213">
          <w:t xml:space="preserve">based </w:t>
        </w:r>
        <w:proofErr w:type="spellStart"/>
        <w:r w:rsidRPr="00405213">
          <w:t>sdmSubscription</w:t>
        </w:r>
        <w:proofErr w:type="spellEnd"/>
        <w:r w:rsidRPr="00405213">
          <w:t xml:space="preserve"> </w:t>
        </w:r>
        <w:r>
          <w:t xml:space="preserve">per UE per NF service consumer identified by the </w:t>
        </w:r>
        <w:proofErr w:type="spellStart"/>
        <w:r>
          <w:t>ueId</w:t>
        </w:r>
        <w:proofErr w:type="spellEnd"/>
        <w:r>
          <w:t xml:space="preserve"> in URI and </w:t>
        </w:r>
        <w:proofErr w:type="spellStart"/>
        <w:r w:rsidRPr="00B3056F">
          <w:t>NfInstanceId</w:t>
        </w:r>
        <w:proofErr w:type="spellEnd"/>
        <w:r>
          <w:t xml:space="preserve"> in </w:t>
        </w:r>
        <w:proofErr w:type="spellStart"/>
        <w:r w:rsidRPr="004A206D">
          <w:t>SdmSubscription</w:t>
        </w:r>
      </w:ins>
      <w:proofErr w:type="spellEnd"/>
      <w:ins w:id="22" w:author="Anders Askerup" w:date="2022-02-08T16:59:00Z">
        <w:r>
          <w:t>,</w:t>
        </w:r>
      </w:ins>
      <w:ins w:id="23" w:author="Tian, Lu" w:date="2022-01-10T13:55:00Z">
        <w:r w:rsidRPr="00156CE4">
          <w:t xml:space="preserve"> </w:t>
        </w:r>
        <w:r w:rsidRPr="004A206D">
          <w:t>and</w:t>
        </w:r>
      </w:ins>
      <w:ins w:id="24" w:author="Tian, Lu" w:date="2022-02-01T15:42:00Z">
        <w:r w:rsidRPr="00776027">
          <w:t xml:space="preserve"> </w:t>
        </w:r>
      </w:ins>
      <w:ins w:id="25" w:author="Tian, Lu" w:date="2022-01-10T13:55:00Z">
        <w:r w:rsidRPr="004A206D">
          <w:t xml:space="preserve">if </w:t>
        </w:r>
      </w:ins>
      <w:ins w:id="26" w:author="Anders Askerup-rev" w:date="2022-02-24T07:42:00Z">
        <w:r>
          <w:t xml:space="preserve">additional filter criteria (e.g. </w:t>
        </w:r>
      </w:ins>
      <w:proofErr w:type="spellStart"/>
      <w:ins w:id="27" w:author="Tian, Lu" w:date="2022-01-10T13:55:00Z">
        <w:r w:rsidRPr="004A206D">
          <w:t>dnn</w:t>
        </w:r>
        <w:proofErr w:type="spellEnd"/>
        <w:r w:rsidRPr="004A206D">
          <w:t xml:space="preserve"> and</w:t>
        </w:r>
      </w:ins>
      <w:ins w:id="28" w:author="Tian, Lu" w:date="2022-02-01T15:49:00Z">
        <w:r>
          <w:t>/or</w:t>
        </w:r>
      </w:ins>
      <w:ins w:id="29" w:author="Tian, Lu" w:date="2022-01-10T13:55:00Z">
        <w:r w:rsidRPr="004A206D">
          <w:t xml:space="preserve"> </w:t>
        </w:r>
        <w:proofErr w:type="spellStart"/>
        <w:r w:rsidRPr="004A206D">
          <w:t>singleNssai</w:t>
        </w:r>
      </w:ins>
      <w:proofErr w:type="spellEnd"/>
      <w:ins w:id="30" w:author="Anders Askerup-rev" w:date="2022-02-24T07:42:00Z">
        <w:r>
          <w:t>)</w:t>
        </w:r>
      </w:ins>
      <w:ins w:id="31" w:author="Tian, Lu" w:date="2022-01-10T13:55:00Z">
        <w:r w:rsidRPr="00156CE4">
          <w:t xml:space="preserve"> are present in </w:t>
        </w:r>
      </w:ins>
      <w:ins w:id="32" w:author="Anders Askerup" w:date="2022-02-08T16:59:00Z">
        <w:r>
          <w:t xml:space="preserve">the </w:t>
        </w:r>
      </w:ins>
      <w:proofErr w:type="spellStart"/>
      <w:ins w:id="33" w:author="Tian, Lu" w:date="2022-01-10T13:55:00Z">
        <w:r w:rsidRPr="00156CE4">
          <w:t>sdmSubscription</w:t>
        </w:r>
        <w:proofErr w:type="spellEnd"/>
        <w:r w:rsidRPr="00156CE4">
          <w:t xml:space="preserve">, per </w:t>
        </w:r>
      </w:ins>
      <w:ins w:id="34" w:author="Anders Askerup-rev" w:date="2022-02-24T07:42:00Z">
        <w:r>
          <w:t xml:space="preserve">filter criteria </w:t>
        </w:r>
      </w:ins>
      <w:ins w:id="35" w:author="Tian, Lu" w:date="2022-01-10T13:55:00Z">
        <w:r w:rsidRPr="004A206D">
          <w:t xml:space="preserve">(see </w:t>
        </w:r>
        <w:r w:rsidRPr="004A206D">
          <w:rPr>
            <w:lang w:val="en-US"/>
          </w:rPr>
          <w:t>3GPP TS 29.503 [6], clause</w:t>
        </w:r>
      </w:ins>
      <w:ins w:id="36" w:author="Anders Askerup" w:date="2022-02-08T16:58:00Z">
        <w:r>
          <w:rPr>
            <w:lang w:val="en-US"/>
          </w:rPr>
          <w:t> </w:t>
        </w:r>
      </w:ins>
      <w:ins w:id="37" w:author="Tian, Lu" w:date="2022-01-10T13:55:00Z">
        <w:r w:rsidRPr="004A206D">
          <w:rPr>
            <w:lang w:val="en-US"/>
          </w:rPr>
          <w:t>5.2.2.3.2)</w:t>
        </w:r>
        <w:r w:rsidRPr="004A206D">
          <w:t>.</w:t>
        </w:r>
      </w:ins>
    </w:p>
    <w:p w14:paraId="0912DA3D" w14:textId="77777777" w:rsidR="00240D8D" w:rsidRPr="00776027" w:rsidRDefault="00240D8D" w:rsidP="00240D8D">
      <w:pPr>
        <w:rPr>
          <w:ins w:id="38" w:author="Anders Askerup-rev" w:date="2022-02-23T18:51:00Z"/>
        </w:rPr>
      </w:pPr>
    </w:p>
    <w:p w14:paraId="334B1434" w14:textId="77777777" w:rsidR="00240D8D" w:rsidRDefault="00240D8D" w:rsidP="00240D8D">
      <w:pPr>
        <w:rPr>
          <w:ins w:id="39" w:author="Anders Askerup-rev" w:date="2022-02-23T16:42:00Z"/>
        </w:rPr>
      </w:pPr>
      <w:ins w:id="40" w:author="Anders Askerup-rev" w:date="2022-02-23T16:42:00Z">
        <w:r>
          <w:t>If the UDR detects that a subscription for the criteria already exist in the UDR, t</w:t>
        </w:r>
        <w:r w:rsidRPr="004A206D">
          <w:t xml:space="preserve">he UDR shall replace the old </w:t>
        </w:r>
        <w:proofErr w:type="spellStart"/>
        <w:r w:rsidRPr="004A206D">
          <w:rPr>
            <w:lang w:val="en-US"/>
          </w:rPr>
          <w:t>SdmSubscription</w:t>
        </w:r>
        <w:proofErr w:type="spellEnd"/>
        <w:r w:rsidRPr="004A206D">
          <w:t xml:space="preserve"> with the new one.</w:t>
        </w:r>
      </w:ins>
    </w:p>
    <w:p w14:paraId="48C531F4" w14:textId="77777777" w:rsidR="00881A51" w:rsidRPr="00533C32" w:rsidRDefault="00881A51" w:rsidP="00881A5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881A51" w:rsidRPr="00BC4D08" w14:paraId="36E68E45" w14:textId="77777777" w:rsidTr="00961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A46C4" w14:textId="77777777" w:rsidR="00881A51" w:rsidRPr="00D5200C" w:rsidRDefault="00881A51" w:rsidP="00961948">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19A0FA" w14:textId="77777777" w:rsidR="00881A51" w:rsidRPr="00D5200C" w:rsidRDefault="00881A51" w:rsidP="00961948">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414D25" w14:textId="77777777" w:rsidR="00881A51" w:rsidRPr="00D5200C" w:rsidRDefault="00881A51" w:rsidP="00961948">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39525F" w14:textId="77777777" w:rsidR="00881A51" w:rsidRPr="00D5200C" w:rsidRDefault="00881A51" w:rsidP="00961948">
            <w:pPr>
              <w:pStyle w:val="TAH"/>
              <w:rPr>
                <w:lang w:val="en-US"/>
              </w:rPr>
            </w:pPr>
            <w:r w:rsidRPr="00D5200C">
              <w:rPr>
                <w:lang w:val="en-US"/>
              </w:rPr>
              <w:t>Response</w:t>
            </w:r>
          </w:p>
          <w:p w14:paraId="0F19B665" w14:textId="77777777" w:rsidR="00881A51" w:rsidRPr="00D5200C" w:rsidRDefault="00881A51" w:rsidP="00961948">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76F6CA" w14:textId="77777777" w:rsidR="00881A51" w:rsidRPr="00D5200C" w:rsidRDefault="00881A51" w:rsidP="00961948">
            <w:pPr>
              <w:pStyle w:val="TAH"/>
              <w:rPr>
                <w:lang w:val="en-US"/>
              </w:rPr>
            </w:pPr>
            <w:r w:rsidRPr="00D5200C">
              <w:rPr>
                <w:lang w:val="en-US"/>
              </w:rPr>
              <w:t>Description</w:t>
            </w:r>
          </w:p>
        </w:tc>
      </w:tr>
      <w:tr w:rsidR="00881A51" w:rsidRPr="00BC4D08" w14:paraId="6A8EAABD" w14:textId="77777777" w:rsidTr="0096194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ECB7FF" w14:textId="77777777" w:rsidR="00881A51" w:rsidRPr="00D5200C" w:rsidRDefault="00881A51" w:rsidP="00961948">
            <w:pPr>
              <w:pStyle w:val="TAL"/>
              <w:rPr>
                <w:lang w:val="en-US"/>
              </w:rPr>
            </w:pPr>
            <w:proofErr w:type="spellStart"/>
            <w:r w:rsidRPr="00D5200C">
              <w:rPr>
                <w:lang w:val="en-US"/>
              </w:rPr>
              <w:t>SdmSubscription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55B7DB1" w14:textId="77777777" w:rsidR="00881A51" w:rsidRPr="00D5200C" w:rsidRDefault="00881A51" w:rsidP="00961948">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F1B0CA" w14:textId="77777777" w:rsidR="00881A51" w:rsidRPr="00D5200C" w:rsidRDefault="00881A51" w:rsidP="00961948">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1805C7" w14:textId="77777777" w:rsidR="00881A51" w:rsidRPr="00D5200C" w:rsidRDefault="00881A51" w:rsidP="00961948">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4A29FAC" w14:textId="77777777" w:rsidR="00881A51" w:rsidRPr="00D5200C" w:rsidRDefault="00881A51" w:rsidP="00961948">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4DD47767" w14:textId="77777777" w:rsidR="00881A51" w:rsidRPr="00D5200C" w:rsidRDefault="00881A51" w:rsidP="00961948">
            <w:pPr>
              <w:pStyle w:val="TAL"/>
              <w:rPr>
                <w:lang w:val="en-US"/>
              </w:rPr>
            </w:pPr>
          </w:p>
          <w:p w14:paraId="6AF5962A" w14:textId="77777777" w:rsidR="00881A51" w:rsidRPr="00D5200C" w:rsidRDefault="00881A51" w:rsidP="00961948">
            <w:pPr>
              <w:pStyle w:val="TAL"/>
              <w:rPr>
                <w:lang w:val="en-US"/>
              </w:rPr>
            </w:pPr>
            <w:r w:rsidRPr="00D5200C">
              <w:rPr>
                <w:lang w:val="en-US"/>
              </w:rPr>
              <w:t>The HTTP response shall include a "Location" HTTP header that contains the resource URI of the created resource.</w:t>
            </w:r>
          </w:p>
        </w:tc>
      </w:tr>
      <w:tr w:rsidR="00881A51" w:rsidRPr="00BC4D08" w14:paraId="6AF42138" w14:textId="77777777" w:rsidTr="0096194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8FAA2" w14:textId="77777777" w:rsidR="00881A51" w:rsidRPr="00D5200C" w:rsidRDefault="00881A51" w:rsidP="00961948">
            <w:pPr>
              <w:pStyle w:val="TAL"/>
              <w:rPr>
                <w:lang w:val="en-US"/>
              </w:rPr>
            </w:pPr>
            <w:r w:rsidRPr="00D5200C">
              <w:rPr>
                <w:lang w:val="en-US"/>
              </w:rPr>
              <w:t>NOTE:</w:t>
            </w:r>
            <w:r w:rsidRPr="00D5200C">
              <w:rPr>
                <w:lang w:val="en-US"/>
              </w:rPr>
              <w:tab/>
              <w:t>In addition common data structures as listed in table 5.5-1 are supported.</w:t>
            </w:r>
          </w:p>
        </w:tc>
      </w:tr>
    </w:tbl>
    <w:p w14:paraId="32AB51AA" w14:textId="77777777" w:rsidR="00881A51" w:rsidRPr="00533C32" w:rsidRDefault="00881A51" w:rsidP="00881A51">
      <w:pPr>
        <w:rPr>
          <w:lang w:val="en-US"/>
        </w:rPr>
      </w:pPr>
    </w:p>
    <w:p w14:paraId="03069A28" w14:textId="2F54B308" w:rsidR="006A51A5" w:rsidRDefault="006A51A5" w:rsidP="00F15DE3">
      <w:pPr>
        <w:rPr>
          <w:lang w:val="en-US"/>
        </w:rPr>
      </w:pPr>
    </w:p>
    <w:p w14:paraId="4202D286" w14:textId="77777777" w:rsidR="006A51A5" w:rsidRPr="006B5418" w:rsidRDefault="006A51A5" w:rsidP="006A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650878" w14:textId="21998BEA" w:rsidR="006A51A5" w:rsidRDefault="006A51A5" w:rsidP="00F15DE3">
      <w:pPr>
        <w:rPr>
          <w:lang w:val="en-US"/>
        </w:rPr>
      </w:pPr>
    </w:p>
    <w:p w14:paraId="5FCE712B" w14:textId="77777777" w:rsidR="00694E8F" w:rsidRPr="00533C32" w:rsidRDefault="00694E8F" w:rsidP="00694E8F">
      <w:pPr>
        <w:pStyle w:val="Heading5"/>
      </w:pPr>
      <w:bookmarkStart w:id="41" w:name="_Toc56520672"/>
      <w:bookmarkStart w:id="42" w:name="_Toc90586938"/>
      <w:bookmarkStart w:id="43" w:name="_Toc90588386"/>
      <w:r w:rsidRPr="00533C32">
        <w:t>5.2.20.3.1</w:t>
      </w:r>
      <w:r w:rsidRPr="00533C32">
        <w:tab/>
        <w:t>POST</w:t>
      </w:r>
      <w:bookmarkEnd w:id="41"/>
      <w:bookmarkEnd w:id="42"/>
      <w:bookmarkEnd w:id="43"/>
    </w:p>
    <w:p w14:paraId="0DD86D12" w14:textId="77777777" w:rsidR="00694E8F" w:rsidRPr="00533C32" w:rsidRDefault="00694E8F" w:rsidP="00694E8F">
      <w:r w:rsidRPr="00533C32">
        <w:t>This method shall support the URI query parameters specified in table 5.2.20.3.1-1.</w:t>
      </w:r>
    </w:p>
    <w:p w14:paraId="42DCF4F9" w14:textId="77777777" w:rsidR="00694E8F" w:rsidRPr="00533C32" w:rsidRDefault="00694E8F" w:rsidP="00694E8F">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4E8F" w:rsidRPr="00BC4D08" w14:paraId="02D57AE3" w14:textId="77777777" w:rsidTr="00961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AEDF75" w14:textId="77777777" w:rsidR="00694E8F" w:rsidRPr="00D5200C" w:rsidRDefault="00694E8F" w:rsidP="00961948">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BF4DAB" w14:textId="77777777" w:rsidR="00694E8F" w:rsidRPr="00D5200C" w:rsidRDefault="00694E8F" w:rsidP="00961948">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35B81" w14:textId="77777777" w:rsidR="00694E8F" w:rsidRPr="00D5200C" w:rsidRDefault="00694E8F" w:rsidP="00961948">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AA6184" w14:textId="77777777" w:rsidR="00694E8F" w:rsidRPr="00D5200C" w:rsidRDefault="00694E8F" w:rsidP="00961948">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BF653" w14:textId="77777777" w:rsidR="00694E8F" w:rsidRPr="00D5200C" w:rsidRDefault="00694E8F" w:rsidP="00961948">
            <w:pPr>
              <w:pStyle w:val="TAH"/>
              <w:rPr>
                <w:lang w:val="en-US"/>
              </w:rPr>
            </w:pPr>
            <w:r w:rsidRPr="00D5200C">
              <w:rPr>
                <w:lang w:val="en-US"/>
              </w:rPr>
              <w:t>Description</w:t>
            </w:r>
          </w:p>
        </w:tc>
      </w:tr>
      <w:tr w:rsidR="00694E8F" w:rsidRPr="00BC4D08" w14:paraId="55389C97" w14:textId="77777777" w:rsidTr="0096194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D81ACD" w14:textId="77777777" w:rsidR="00694E8F" w:rsidRPr="00D5200C" w:rsidRDefault="00694E8F" w:rsidP="00961948">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890E1F" w14:textId="77777777" w:rsidR="00694E8F" w:rsidRPr="00D5200C" w:rsidRDefault="00694E8F" w:rsidP="0096194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EFA3C9" w14:textId="77777777" w:rsidR="00694E8F" w:rsidRPr="00D5200C" w:rsidRDefault="00694E8F" w:rsidP="0096194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76B3EC5" w14:textId="77777777" w:rsidR="00694E8F" w:rsidRPr="00D5200C" w:rsidRDefault="00694E8F" w:rsidP="0096194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53E302" w14:textId="77777777" w:rsidR="00694E8F" w:rsidRPr="00D5200C" w:rsidRDefault="00694E8F" w:rsidP="00961948">
            <w:pPr>
              <w:pStyle w:val="TAL"/>
              <w:rPr>
                <w:lang w:val="en-US"/>
              </w:rPr>
            </w:pPr>
          </w:p>
        </w:tc>
      </w:tr>
    </w:tbl>
    <w:p w14:paraId="77DC3707" w14:textId="77777777" w:rsidR="00694E8F" w:rsidRPr="00533C32" w:rsidRDefault="00694E8F" w:rsidP="00694E8F"/>
    <w:p w14:paraId="5637F024" w14:textId="77777777" w:rsidR="00694E8F" w:rsidRPr="00533C32" w:rsidRDefault="00694E8F" w:rsidP="00694E8F">
      <w:r w:rsidRPr="00533C32">
        <w:t>This method shall support the request data structures specified in table 5.2.20.3.1-2 and the response data structures and response codes specified in table 5.2.20.3.1-3.</w:t>
      </w:r>
    </w:p>
    <w:p w14:paraId="3B0484CC" w14:textId="77777777" w:rsidR="00694E8F" w:rsidRPr="00533C32" w:rsidRDefault="00694E8F" w:rsidP="00694E8F">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694E8F" w:rsidRPr="00BC4D08" w14:paraId="6549893E" w14:textId="77777777" w:rsidTr="0096194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675948" w14:textId="77777777" w:rsidR="00694E8F" w:rsidRPr="00D5200C" w:rsidRDefault="00694E8F" w:rsidP="0096194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D8EA76" w14:textId="77777777" w:rsidR="00694E8F" w:rsidRPr="00D5200C" w:rsidRDefault="00694E8F" w:rsidP="00961948">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77966" w14:textId="77777777" w:rsidR="00694E8F" w:rsidRPr="00D5200C" w:rsidRDefault="00694E8F" w:rsidP="00961948">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E9114E" w14:textId="77777777" w:rsidR="00694E8F" w:rsidRPr="00D5200C" w:rsidRDefault="00694E8F" w:rsidP="00961948">
            <w:pPr>
              <w:pStyle w:val="TAH"/>
              <w:rPr>
                <w:lang w:val="en-US"/>
              </w:rPr>
            </w:pPr>
            <w:r w:rsidRPr="00D5200C">
              <w:rPr>
                <w:lang w:val="en-US"/>
              </w:rPr>
              <w:t>Description</w:t>
            </w:r>
          </w:p>
        </w:tc>
      </w:tr>
      <w:tr w:rsidR="00694E8F" w:rsidRPr="00BC4D08" w14:paraId="4A5B8E44" w14:textId="77777777" w:rsidTr="0096194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2FA4C" w14:textId="77777777" w:rsidR="00694E8F" w:rsidRPr="00D5200C" w:rsidRDefault="00694E8F" w:rsidP="00961948">
            <w:pPr>
              <w:pStyle w:val="TAL"/>
              <w:rPr>
                <w:lang w:val="en-US"/>
              </w:rPr>
            </w:pPr>
            <w:proofErr w:type="spellStart"/>
            <w:r w:rsidRPr="00D5200C">
              <w:rPr>
                <w:lang w:val="en-US"/>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45E9203B" w14:textId="77777777" w:rsidR="00694E8F" w:rsidRPr="00D5200C" w:rsidRDefault="00694E8F" w:rsidP="00961948">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86637C" w14:textId="77777777" w:rsidR="00694E8F" w:rsidRPr="00D5200C" w:rsidRDefault="00694E8F" w:rsidP="00961948">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DA33CAE" w14:textId="77777777" w:rsidR="00694E8F" w:rsidRPr="00D5200C" w:rsidRDefault="00694E8F" w:rsidP="00961948">
            <w:pPr>
              <w:pStyle w:val="TAL"/>
              <w:rPr>
                <w:lang w:val="en-US"/>
              </w:rPr>
            </w:pPr>
            <w:r w:rsidRPr="00D5200C">
              <w:rPr>
                <w:lang w:val="en-US"/>
              </w:rPr>
              <w:t>Identifies the subscriber data subscription to be stored in the UDR.</w:t>
            </w:r>
          </w:p>
        </w:tc>
      </w:tr>
    </w:tbl>
    <w:p w14:paraId="356DA33E" w14:textId="513F51B9" w:rsidR="00694E8F" w:rsidRDefault="00694E8F" w:rsidP="00694E8F">
      <w:pPr>
        <w:rPr>
          <w:ins w:id="44" w:author="Tian, Lu" w:date="2022-02-02T09:04:00Z"/>
        </w:rPr>
      </w:pPr>
    </w:p>
    <w:p w14:paraId="0A4D3170" w14:textId="77777777" w:rsidR="00DB26EB" w:rsidRDefault="00DB26EB" w:rsidP="00DB26EB">
      <w:pPr>
        <w:rPr>
          <w:ins w:id="45" w:author="Anders Askerup-rev" w:date="2022-02-24T18:45:00Z"/>
          <w:rFonts w:cs="Arial"/>
          <w:szCs w:val="18"/>
        </w:rPr>
      </w:pPr>
      <w:ins w:id="46" w:author="Anders Askerup-rev" w:date="2022-02-24T18:45:00Z">
        <w:r>
          <w:rPr>
            <w:rFonts w:cs="Arial"/>
            <w:szCs w:val="18"/>
          </w:rPr>
          <w:t>The UDR shall limit the number of subscriptions created based on the following criteria:</w:t>
        </w:r>
      </w:ins>
    </w:p>
    <w:p w14:paraId="4E6E4C62" w14:textId="77777777" w:rsidR="00DB26EB" w:rsidRDefault="00DB26EB" w:rsidP="00DB26EB">
      <w:pPr>
        <w:pStyle w:val="B1"/>
        <w:rPr>
          <w:ins w:id="47" w:author="Anders Askerup-rev" w:date="2022-02-24T18:45:00Z"/>
        </w:rPr>
      </w:pPr>
      <w:ins w:id="48" w:author="Anders Askerup-rev" w:date="2022-02-24T18:45:00Z">
        <w:r>
          <w:rPr>
            <w:rFonts w:cs="Arial"/>
            <w:szCs w:val="18"/>
          </w:rPr>
          <w:t>-</w:t>
        </w:r>
        <w:r>
          <w:rPr>
            <w:rFonts w:cs="Arial"/>
            <w:szCs w:val="18"/>
          </w:rPr>
          <w:tab/>
          <w:t xml:space="preserve">For the UE based </w:t>
        </w:r>
        <w:proofErr w:type="spellStart"/>
        <w:r>
          <w:rPr>
            <w:rFonts w:cs="Arial"/>
            <w:szCs w:val="18"/>
          </w:rPr>
          <w:t>sdmSubscriptions</w:t>
        </w:r>
        <w:proofErr w:type="spellEnd"/>
        <w:r>
          <w:rPr>
            <w:rFonts w:cs="Arial"/>
            <w:szCs w:val="18"/>
          </w:rPr>
          <w:t xml:space="preserve">: 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proofErr w:type="spellStart"/>
        <w:r>
          <w:t>SubscriptionDataSubscriptions</w:t>
        </w:r>
        <w:proofErr w:type="spellEnd"/>
        <w:r w:rsidRPr="00405213">
          <w:t xml:space="preserve"> </w:t>
        </w:r>
        <w:r>
          <w:t xml:space="preserve">per UE per NF service consumer identified by the </w:t>
        </w:r>
        <w:proofErr w:type="spellStart"/>
        <w:r>
          <w:t>ueId</w:t>
        </w:r>
        <w:proofErr w:type="spellEnd"/>
        <w:r>
          <w:t xml:space="preserve"> in the URI and the </w:t>
        </w:r>
        <w:proofErr w:type="spellStart"/>
        <w:r w:rsidRPr="00B3056F">
          <w:t>NfInstanceId</w:t>
        </w:r>
        <w:proofErr w:type="spellEnd"/>
        <w:r>
          <w:t xml:space="preserve"> in </w:t>
        </w:r>
        <w:proofErr w:type="spellStart"/>
        <w:r w:rsidRPr="004A206D">
          <w:t>SdmSubscription</w:t>
        </w:r>
        <w:proofErr w:type="spellEnd"/>
        <w:r>
          <w:t>,</w:t>
        </w:r>
        <w:r w:rsidRPr="00156CE4">
          <w:t xml:space="preserve"> </w:t>
        </w:r>
        <w:r w:rsidRPr="004A206D">
          <w:t>and</w:t>
        </w:r>
        <w:r w:rsidRPr="00776027">
          <w:t xml:space="preserve"> </w:t>
        </w:r>
        <w:r w:rsidRPr="004A206D">
          <w:t xml:space="preserve">if </w:t>
        </w:r>
        <w:r>
          <w:t xml:space="preserve">additional filter criteria (e.g.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t>)</w:t>
        </w:r>
        <w:r w:rsidRPr="00156CE4">
          <w:t xml:space="preserve"> are present in </w:t>
        </w:r>
        <w:r>
          <w:t xml:space="preserve">the </w:t>
        </w:r>
        <w:proofErr w:type="spellStart"/>
        <w:r w:rsidRPr="00156CE4">
          <w:t>sdmSubscription</w:t>
        </w:r>
        <w:proofErr w:type="spellEnd"/>
        <w:r w:rsidRPr="00156CE4">
          <w:t xml:space="preserve">,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ins>
    </w:p>
    <w:p w14:paraId="78753C5E" w14:textId="77777777" w:rsidR="00DB26EB" w:rsidRDefault="00DB26EB" w:rsidP="00DB26EB">
      <w:pPr>
        <w:pStyle w:val="B1"/>
        <w:rPr>
          <w:ins w:id="49" w:author="Anders Askerup-rev" w:date="2022-02-24T18:45:00Z"/>
        </w:rPr>
      </w:pPr>
      <w:ins w:id="50" w:author="Anders Askerup-rev" w:date="2022-02-24T18:45:00Z">
        <w:r>
          <w:t>-</w:t>
        </w:r>
        <w:r>
          <w:tab/>
          <w:t xml:space="preserve">For shared data </w:t>
        </w:r>
        <w:proofErr w:type="spellStart"/>
        <w:r>
          <w:t>sdmSubscriptions</w:t>
        </w:r>
        <w:proofErr w:type="spellEnd"/>
        <w:r>
          <w:t xml:space="preserve">: </w:t>
        </w:r>
        <w:r>
          <w:rPr>
            <w:rFonts w:cs="Arial"/>
            <w:szCs w:val="18"/>
          </w:rPr>
          <w:t xml:space="preserve">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w:t>
        </w:r>
        <w:r>
          <w:t xml:space="preserve">there shall be only one </w:t>
        </w:r>
        <w:proofErr w:type="spellStart"/>
        <w:r>
          <w:t>SubscriptionDataSubscriptions</w:t>
        </w:r>
        <w:proofErr w:type="spellEnd"/>
        <w:r>
          <w:t xml:space="preserve"> per NF service consumer identified by </w:t>
        </w:r>
        <w:proofErr w:type="spellStart"/>
        <w:r>
          <w:t>nfInstanceId</w:t>
        </w:r>
        <w:proofErr w:type="spellEnd"/>
        <w:r>
          <w:t xml:space="preserve"> inside </w:t>
        </w:r>
        <w:proofErr w:type="spellStart"/>
        <w:r>
          <w:t>sdmSubscription</w:t>
        </w:r>
        <w:proofErr w:type="spellEnd"/>
        <w:r>
          <w:t xml:space="preserve"> (see </w:t>
        </w:r>
        <w:r w:rsidRPr="00D5200C">
          <w:rPr>
            <w:lang w:val="en-US"/>
          </w:rPr>
          <w:t>3GPP TS 29.503 [6]</w:t>
        </w:r>
        <w:r>
          <w:rPr>
            <w:lang w:val="en-US"/>
          </w:rPr>
          <w:t>, clause 5.2.2.3.2</w:t>
        </w:r>
        <w:r>
          <w:t>).</w:t>
        </w:r>
      </w:ins>
    </w:p>
    <w:p w14:paraId="4499CA26" w14:textId="77777777" w:rsidR="00DB26EB" w:rsidRDefault="00DB26EB" w:rsidP="00DB26EB">
      <w:pPr>
        <w:pStyle w:val="B1"/>
        <w:rPr>
          <w:ins w:id="51" w:author="Anders Askerup-rev" w:date="2022-02-24T18:45:00Z"/>
        </w:rPr>
      </w:pPr>
      <w:ins w:id="52" w:author="Anders Askerup-rev" w:date="2022-02-24T18:45:00Z">
        <w:r>
          <w:rPr>
            <w:rFonts w:cs="Arial"/>
            <w:szCs w:val="18"/>
          </w:rPr>
          <w:t>-</w:t>
        </w:r>
        <w:r>
          <w:rPr>
            <w:rFonts w:cs="Arial"/>
            <w:szCs w:val="18"/>
          </w:rPr>
          <w:tab/>
          <w:t xml:space="preserve">For UE based UDM subscriptions: if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proofErr w:type="spellStart"/>
        <w:r w:rsidRPr="00D5200C">
          <w:rPr>
            <w:lang w:val="en-US"/>
          </w:rPr>
          <w:t>SubscriptionDataSubscription</w:t>
        </w:r>
        <w:proofErr w:type="spellEnd"/>
        <w:r>
          <w:rPr>
            <w:lang w:val="en-US"/>
          </w:rPr>
          <w:t xml:space="preserve"> object, the UDR shall only </w:t>
        </w:r>
        <w:r>
          <w:rPr>
            <w:rFonts w:cs="Arial"/>
            <w:szCs w:val="18"/>
          </w:rPr>
          <w:t xml:space="preserve">allow </w:t>
        </w:r>
        <w:r>
          <w:t xml:space="preserve">one UE based </w:t>
        </w:r>
        <w:proofErr w:type="spellStart"/>
        <w:r w:rsidRPr="00D5200C">
          <w:rPr>
            <w:lang w:val="en-US"/>
          </w:rPr>
          <w:t>SubscriptionDataSubscription</w:t>
        </w:r>
        <w:r>
          <w:rPr>
            <w:lang w:val="en-US"/>
          </w:rPr>
          <w:t>s</w:t>
        </w:r>
        <w:proofErr w:type="spellEnd"/>
        <w:r>
          <w:t xml:space="preserve"> identified by the </w:t>
        </w:r>
        <w:proofErr w:type="spellStart"/>
        <w:r>
          <w:t>ueId</w:t>
        </w:r>
        <w:proofErr w:type="spellEnd"/>
        <w:r>
          <w:t xml:space="preserve"> attribute.</w:t>
        </w:r>
      </w:ins>
    </w:p>
    <w:p w14:paraId="4F121CDA" w14:textId="77777777" w:rsidR="00DB26EB" w:rsidRDefault="00DB26EB" w:rsidP="00DB26EB">
      <w:pPr>
        <w:rPr>
          <w:ins w:id="53" w:author="Anders Askerup-rev" w:date="2022-02-24T18:45:00Z"/>
          <w:rFonts w:cs="Arial"/>
          <w:szCs w:val="18"/>
        </w:rPr>
      </w:pPr>
      <w:ins w:id="54" w:author="Anders Askerup-rev" w:date="2022-02-24T18:45:00Z">
        <w:r>
          <w:rPr>
            <w:rFonts w:cs="Arial"/>
            <w:szCs w:val="18"/>
          </w:rPr>
          <w:t xml:space="preserve">If the UDR detects that a subscription for the criteria already exist in the UDR, the UDR shall replace the old </w:t>
        </w:r>
        <w:proofErr w:type="spellStart"/>
        <w:r>
          <w:rPr>
            <w:rFonts w:cs="Arial"/>
            <w:szCs w:val="18"/>
          </w:rPr>
          <w:t>SubscriptionDataSubscriptions</w:t>
        </w:r>
        <w:proofErr w:type="spellEnd"/>
        <w:r>
          <w:rPr>
            <w:rFonts w:cs="Arial"/>
            <w:szCs w:val="18"/>
          </w:rPr>
          <w:t xml:space="preserve"> with the new one.</w:t>
        </w:r>
      </w:ins>
    </w:p>
    <w:p w14:paraId="4A1C4183" w14:textId="77777777" w:rsidR="00694E8F" w:rsidRPr="00533C32" w:rsidRDefault="00694E8F" w:rsidP="00694E8F">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5"/>
      </w:tblGrid>
      <w:tr w:rsidR="00694E8F" w:rsidRPr="00BC4D08" w14:paraId="19D83483" w14:textId="77777777" w:rsidTr="0096194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390A1D13" w14:textId="77777777" w:rsidR="00694E8F" w:rsidRPr="00D5200C" w:rsidRDefault="00694E8F" w:rsidP="00961948">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40A3D9D" w14:textId="77777777" w:rsidR="00694E8F" w:rsidRPr="00D5200C" w:rsidRDefault="00694E8F" w:rsidP="00961948">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7EA9677" w14:textId="77777777" w:rsidR="00694E8F" w:rsidRPr="00D5200C" w:rsidRDefault="00694E8F" w:rsidP="00961948">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D9B1251" w14:textId="77777777" w:rsidR="00694E8F" w:rsidRPr="00D5200C" w:rsidRDefault="00694E8F" w:rsidP="00961948">
            <w:pPr>
              <w:pStyle w:val="TAH"/>
              <w:rPr>
                <w:lang w:val="en-US"/>
              </w:rPr>
            </w:pPr>
            <w:r w:rsidRPr="00D5200C">
              <w:rPr>
                <w:lang w:val="en-US"/>
              </w:rPr>
              <w:t>Response</w:t>
            </w:r>
          </w:p>
          <w:p w14:paraId="711AAB61" w14:textId="77777777" w:rsidR="00694E8F" w:rsidRPr="00D5200C" w:rsidRDefault="00694E8F" w:rsidP="00961948">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72D8F1E" w14:textId="77777777" w:rsidR="00694E8F" w:rsidRPr="00D5200C" w:rsidRDefault="00694E8F" w:rsidP="00961948">
            <w:pPr>
              <w:pStyle w:val="TAH"/>
              <w:rPr>
                <w:lang w:val="en-US"/>
              </w:rPr>
            </w:pPr>
            <w:r w:rsidRPr="00D5200C">
              <w:rPr>
                <w:lang w:val="en-US"/>
              </w:rPr>
              <w:t>Description</w:t>
            </w:r>
          </w:p>
        </w:tc>
      </w:tr>
      <w:tr w:rsidR="00694E8F" w:rsidRPr="00BC4D08" w14:paraId="73752791" w14:textId="77777777" w:rsidTr="0096194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6634B6D" w14:textId="77777777" w:rsidR="00694E8F" w:rsidRPr="00D5200C" w:rsidRDefault="00694E8F" w:rsidP="00961948">
            <w:pPr>
              <w:pStyle w:val="TAL"/>
              <w:rPr>
                <w:lang w:val="en-US"/>
              </w:rPr>
            </w:pPr>
            <w:proofErr w:type="spellStart"/>
            <w:r w:rsidRPr="00D5200C">
              <w:rPr>
                <w:lang w:val="en-US"/>
              </w:rPr>
              <w:t>SubscriptionDataSubscriptions</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7A515329" w14:textId="77777777" w:rsidR="00694E8F" w:rsidRPr="00D5200C" w:rsidRDefault="00694E8F" w:rsidP="00961948">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CF03F70" w14:textId="77777777" w:rsidR="00694E8F" w:rsidRPr="00D5200C" w:rsidRDefault="00694E8F" w:rsidP="00961948">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7BE62C2" w14:textId="77777777" w:rsidR="00694E8F" w:rsidRPr="00D5200C" w:rsidRDefault="00694E8F" w:rsidP="00961948">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6DDF99B8" w14:textId="77777777" w:rsidR="00694E8F" w:rsidRPr="00D5200C" w:rsidRDefault="00694E8F" w:rsidP="00961948">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3619219A" w14:textId="77777777" w:rsidR="00694E8F" w:rsidRPr="00D5200C" w:rsidRDefault="00694E8F" w:rsidP="00961948">
            <w:pPr>
              <w:pStyle w:val="TAL"/>
              <w:rPr>
                <w:lang w:val="en-US"/>
              </w:rPr>
            </w:pPr>
          </w:p>
          <w:p w14:paraId="7D2AF13A" w14:textId="77777777" w:rsidR="00694E8F" w:rsidRPr="00D5200C" w:rsidRDefault="00694E8F" w:rsidP="00961948">
            <w:pPr>
              <w:pStyle w:val="TAL"/>
              <w:rPr>
                <w:lang w:val="en-US"/>
              </w:rPr>
            </w:pPr>
            <w:r w:rsidRPr="00D5200C">
              <w:rPr>
                <w:lang w:val="en-US"/>
              </w:rPr>
              <w:t>The HTTP response shall include a "Location" HTTP header that contains the resource URI of the created resource.</w:t>
            </w:r>
          </w:p>
        </w:tc>
      </w:tr>
      <w:tr w:rsidR="00694E8F" w:rsidRPr="00BC4D08" w14:paraId="5ABECB0A" w14:textId="77777777" w:rsidTr="0096194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BDC49" w14:textId="77777777" w:rsidR="00694E8F" w:rsidRPr="00D5200C" w:rsidRDefault="00694E8F" w:rsidP="00961948">
            <w:pPr>
              <w:pStyle w:val="TAL"/>
              <w:rPr>
                <w:lang w:val="en-US"/>
              </w:rPr>
            </w:pPr>
            <w:r w:rsidRPr="00D5200C">
              <w:rPr>
                <w:lang w:val="en-US"/>
              </w:rPr>
              <w:t>NOTE:</w:t>
            </w:r>
            <w:r w:rsidRPr="00D5200C">
              <w:rPr>
                <w:lang w:val="en-US"/>
              </w:rPr>
              <w:tab/>
              <w:t>In addition common data structures as listed in table 5.5-1 are supported.</w:t>
            </w:r>
          </w:p>
        </w:tc>
      </w:tr>
    </w:tbl>
    <w:p w14:paraId="64801579" w14:textId="77777777" w:rsidR="00694E8F" w:rsidRPr="00533C32" w:rsidRDefault="00694E8F" w:rsidP="00694E8F">
      <w:pPr>
        <w:rPr>
          <w:lang w:eastAsia="zh-CN"/>
        </w:rPr>
      </w:pPr>
    </w:p>
    <w:p w14:paraId="175893FE" w14:textId="77777777" w:rsidR="00DB26EB" w:rsidRPr="006B5418" w:rsidRDefault="00DB26EB" w:rsidP="00DB2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GoBack"/>
      <w:bookmarkEnd w:id="55"/>
      <w:r w:rsidRPr="006B5418">
        <w:rPr>
          <w:rFonts w:ascii="Arial" w:hAnsi="Arial" w:cs="Arial"/>
          <w:color w:val="0000FF"/>
          <w:sz w:val="28"/>
          <w:szCs w:val="28"/>
          <w:lang w:val="en-US"/>
        </w:rPr>
        <w:t>* * * Next Change * * * *</w:t>
      </w:r>
    </w:p>
    <w:p w14:paraId="469B3E17" w14:textId="77777777" w:rsidR="00DB26EB" w:rsidRPr="00533C32" w:rsidRDefault="00DB26EB" w:rsidP="00DB26EB">
      <w:pPr>
        <w:pStyle w:val="Heading4"/>
      </w:pPr>
      <w:bookmarkStart w:id="56" w:name="_Toc20127160"/>
      <w:bookmarkStart w:id="57" w:name="_Toc27589151"/>
      <w:bookmarkStart w:id="58" w:name="_Toc36459957"/>
      <w:bookmarkStart w:id="59" w:name="_Toc45029551"/>
      <w:bookmarkStart w:id="60" w:name="_Toc56520838"/>
      <w:bookmarkStart w:id="61" w:name="_Toc90587173"/>
      <w:bookmarkStart w:id="62" w:name="_Toc90588621"/>
      <w:r w:rsidRPr="00533C32">
        <w:lastRenderedPageBreak/>
        <w:t>5.4.2.</w:t>
      </w:r>
      <w:r w:rsidRPr="00533C32">
        <w:rPr>
          <w:lang w:eastAsia="zh-CN"/>
        </w:rPr>
        <w:t>5</w:t>
      </w:r>
      <w:r w:rsidRPr="00533C32">
        <w:tab/>
        <w:t xml:space="preserve">Type: </w:t>
      </w:r>
      <w:proofErr w:type="spellStart"/>
      <w:r w:rsidRPr="00533C32">
        <w:t>SubscriptionDataSubscriptions</w:t>
      </w:r>
      <w:bookmarkEnd w:id="56"/>
      <w:bookmarkEnd w:id="57"/>
      <w:bookmarkEnd w:id="58"/>
      <w:bookmarkEnd w:id="59"/>
      <w:bookmarkEnd w:id="60"/>
      <w:bookmarkEnd w:id="61"/>
      <w:bookmarkEnd w:id="62"/>
      <w:proofErr w:type="spellEnd"/>
    </w:p>
    <w:p w14:paraId="4CA9D5B7" w14:textId="77777777" w:rsidR="00DB26EB" w:rsidRPr="00533C32" w:rsidRDefault="00DB26EB" w:rsidP="00DB26EB">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proofErr w:type="spellStart"/>
      <w:r w:rsidRPr="00533C32">
        <w:t>SubscriptionDataSubscriptions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26EB" w:rsidRPr="00BC4D08" w14:paraId="3640E048"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8B3C2" w14:textId="77777777" w:rsidR="00DB26EB" w:rsidRPr="00D5200C" w:rsidRDefault="00DB26EB" w:rsidP="00961948">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94F0FD" w14:textId="77777777" w:rsidR="00DB26EB" w:rsidRPr="00D5200C" w:rsidRDefault="00DB26EB" w:rsidP="0096194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E201C" w14:textId="77777777" w:rsidR="00DB26EB" w:rsidRPr="00D5200C" w:rsidRDefault="00DB26EB" w:rsidP="00961948">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291EF" w14:textId="77777777" w:rsidR="00DB26EB" w:rsidRPr="00D5200C" w:rsidRDefault="00DB26EB" w:rsidP="00961948">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56DC4" w14:textId="77777777" w:rsidR="00DB26EB" w:rsidRPr="00D5200C" w:rsidRDefault="00DB26EB" w:rsidP="00961948">
            <w:pPr>
              <w:pStyle w:val="TAH"/>
              <w:rPr>
                <w:rFonts w:cs="Arial"/>
                <w:szCs w:val="18"/>
                <w:lang w:val="en-US"/>
              </w:rPr>
            </w:pPr>
            <w:r w:rsidRPr="00D5200C">
              <w:rPr>
                <w:rFonts w:cs="Arial"/>
                <w:szCs w:val="18"/>
                <w:lang w:val="en-US"/>
              </w:rPr>
              <w:t>Description</w:t>
            </w:r>
          </w:p>
        </w:tc>
      </w:tr>
      <w:tr w:rsidR="00DB26EB" w:rsidRPr="00BC4D08" w14:paraId="633A68DE"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71E8E918" w14:textId="77777777" w:rsidR="00DB26EB" w:rsidRPr="00D5200C" w:rsidRDefault="00DB26EB" w:rsidP="00961948">
            <w:pPr>
              <w:pStyle w:val="TAL"/>
              <w:rPr>
                <w:lang w:val="en-US"/>
              </w:rPr>
            </w:pPr>
            <w:proofErr w:type="spellStart"/>
            <w:r w:rsidRPr="00D5200C">
              <w:rPr>
                <w:lang w:val="en-US"/>
              </w:rPr>
              <w:t>callback</w:t>
            </w:r>
            <w:r w:rsidRPr="00D5200C">
              <w:rPr>
                <w:lang w:val="en-US" w:eastAsia="zh-CN"/>
              </w:rPr>
              <w:t>R</w:t>
            </w:r>
            <w:r w:rsidRPr="00D5200C">
              <w:rPr>
                <w:lang w:val="en-US"/>
              </w:rPr>
              <w:t>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432DBD" w14:textId="77777777" w:rsidR="00DB26EB" w:rsidRPr="00D5200C" w:rsidRDefault="00DB26EB" w:rsidP="00961948">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F3E746B" w14:textId="77777777" w:rsidR="00DB26EB" w:rsidRPr="00D5200C" w:rsidRDefault="00DB26EB" w:rsidP="00961948">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A04EEA9" w14:textId="77777777" w:rsidR="00DB26EB" w:rsidRPr="00D5200C" w:rsidRDefault="00DB26EB" w:rsidP="00961948">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48F4D" w14:textId="77777777" w:rsidR="00DB26EB" w:rsidRPr="00D5200C" w:rsidRDefault="00DB26EB" w:rsidP="00961948">
            <w:pPr>
              <w:pStyle w:val="TAL"/>
              <w:rPr>
                <w:rFonts w:cs="Arial"/>
                <w:szCs w:val="18"/>
                <w:lang w:val="en-US"/>
              </w:rPr>
            </w:pPr>
            <w:r w:rsidRPr="00D5200C">
              <w:rPr>
                <w:lang w:val="en-US"/>
              </w:rPr>
              <w:t>Identifies the UDM/NF pool or an individual UDM/NF which should be used by the UDR to send notification to UDM/NF.</w:t>
            </w:r>
          </w:p>
        </w:tc>
      </w:tr>
      <w:tr w:rsidR="00DB26EB" w:rsidRPr="00BC4D08" w14:paraId="636009E1"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52D5FC11" w14:textId="77777777" w:rsidR="00DB26EB" w:rsidRPr="00D5200C" w:rsidRDefault="00DB26EB" w:rsidP="00961948">
            <w:pPr>
              <w:pStyle w:val="TAL"/>
              <w:rPr>
                <w:lang w:val="en-US"/>
              </w:rPr>
            </w:pPr>
            <w:proofErr w:type="spellStart"/>
            <w:r w:rsidRPr="00D5200C">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33F5D5" w14:textId="77777777" w:rsidR="00DB26EB" w:rsidRPr="00D5200C" w:rsidRDefault="00DB26EB" w:rsidP="00961948">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26AEE88" w14:textId="77777777" w:rsidR="00DB26EB" w:rsidRPr="00D5200C" w:rsidRDefault="00DB26EB" w:rsidP="0096194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4D9E84" w14:textId="77777777" w:rsidR="00DB26EB" w:rsidRPr="00D5200C" w:rsidRDefault="00DB26EB" w:rsidP="00961948">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BC6EFE5" w14:textId="77777777" w:rsidR="00DB26EB" w:rsidRPr="00D5200C" w:rsidRDefault="00DB26EB" w:rsidP="00961948">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69EDD1AC" w14:textId="77777777" w:rsidR="00DB26EB" w:rsidRPr="00D5200C" w:rsidRDefault="00DB26EB" w:rsidP="00961948">
            <w:pPr>
              <w:pStyle w:val="TAL"/>
              <w:rPr>
                <w:rFonts w:cs="Arial"/>
                <w:szCs w:val="18"/>
                <w:lang w:val="en-US" w:eastAsia="zh-CN"/>
              </w:rPr>
            </w:pPr>
          </w:p>
          <w:p w14:paraId="63919723" w14:textId="77777777" w:rsidR="00DB26EB" w:rsidRPr="00D5200C" w:rsidRDefault="00DB26EB" w:rsidP="00961948">
            <w:pPr>
              <w:pStyle w:val="TAL"/>
              <w:rPr>
                <w:rFonts w:cs="Arial"/>
                <w:szCs w:val="18"/>
                <w:lang w:val="en-US" w:eastAsia="zh-CN"/>
              </w:rPr>
            </w:pPr>
            <w:r w:rsidRPr="00D5200C">
              <w:rPr>
                <w:rFonts w:cs="Arial"/>
                <w:szCs w:val="18"/>
                <w:lang w:val="en-US"/>
              </w:rPr>
              <w:t>If "</w:t>
            </w:r>
            <w:proofErr w:type="spellStart"/>
            <w:r w:rsidRPr="00D5200C">
              <w:rPr>
                <w:rFonts w:cs="Arial"/>
                <w:szCs w:val="18"/>
                <w:lang w:val="en-US"/>
              </w:rPr>
              <w:t>sdmSubscription</w:t>
            </w:r>
            <w:proofErr w:type="spellEnd"/>
            <w:r w:rsidRPr="00D5200C">
              <w:rPr>
                <w:rFonts w:cs="Arial"/>
                <w:szCs w:val="18"/>
                <w:lang w:val="en-US"/>
              </w:rPr>
              <w:t>" is present, this attribute may be absent (and, if it is also present, it shall take the same value as the attribute "</w:t>
            </w:r>
            <w:proofErr w:type="spellStart"/>
            <w:r w:rsidRPr="00D5200C">
              <w:rPr>
                <w:rFonts w:cs="Arial"/>
                <w:szCs w:val="18"/>
                <w:lang w:val="en-US"/>
              </w:rPr>
              <w:t>callbackReference</w:t>
            </w:r>
            <w:proofErr w:type="spellEnd"/>
            <w:r w:rsidRPr="00D5200C">
              <w:rPr>
                <w:rFonts w:cs="Arial"/>
                <w:szCs w:val="18"/>
                <w:lang w:val="en-US"/>
              </w:rPr>
              <w:t>" of "</w:t>
            </w:r>
            <w:proofErr w:type="spellStart"/>
            <w:r w:rsidRPr="00D5200C">
              <w:rPr>
                <w:rFonts w:cs="Arial"/>
                <w:szCs w:val="18"/>
                <w:lang w:val="en-US"/>
              </w:rPr>
              <w:t>sdmSubscription</w:t>
            </w:r>
            <w:proofErr w:type="spellEnd"/>
            <w:r w:rsidRPr="00D5200C">
              <w:rPr>
                <w:rFonts w:cs="Arial"/>
                <w:szCs w:val="18"/>
                <w:lang w:val="en-US"/>
              </w:rPr>
              <w:t>").</w:t>
            </w:r>
          </w:p>
        </w:tc>
      </w:tr>
      <w:tr w:rsidR="00DB26EB" w:rsidRPr="00BC4D08" w14:paraId="5054EF16"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7667F9B7" w14:textId="77777777" w:rsidR="00DB26EB" w:rsidRPr="00D5200C" w:rsidRDefault="00DB26EB" w:rsidP="00961948">
            <w:pPr>
              <w:pStyle w:val="TAL"/>
              <w:rPr>
                <w:lang w:val="en-US"/>
              </w:rPr>
            </w:pPr>
            <w:proofErr w:type="spellStart"/>
            <w:r w:rsidRPr="00D5200C">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E3E0C9" w14:textId="77777777" w:rsidR="00DB26EB" w:rsidRPr="00D5200C" w:rsidRDefault="00DB26EB" w:rsidP="00961948">
            <w:pPr>
              <w:pStyle w:val="TAL"/>
              <w:rPr>
                <w:lang w:val="en-US"/>
              </w:rPr>
            </w:pPr>
            <w:proofErr w:type="spellStart"/>
            <w:r w:rsidRPr="00D5200C">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3349DF" w14:textId="77777777" w:rsidR="00DB26EB" w:rsidRPr="00D5200C" w:rsidRDefault="00DB26EB" w:rsidP="0096194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A5DB76" w14:textId="77777777" w:rsidR="00DB26EB" w:rsidRPr="00D5200C" w:rsidRDefault="00DB26EB" w:rsidP="00961948">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E103A1" w14:textId="77777777" w:rsidR="00DB26EB" w:rsidRPr="00D5200C" w:rsidRDefault="00DB26EB" w:rsidP="00961948">
            <w:pPr>
              <w:pStyle w:val="TAL"/>
              <w:rPr>
                <w:rFonts w:cs="Arial"/>
                <w:szCs w:val="18"/>
                <w:lang w:val="en-US"/>
              </w:rPr>
            </w:pPr>
            <w:r w:rsidRPr="00D5200C">
              <w:rPr>
                <w:rFonts w:cs="Arial"/>
                <w:szCs w:val="18"/>
                <w:lang w:val="en-US"/>
              </w:rPr>
              <w:t>User identity if subscription to notifications is related to a user.</w:t>
            </w:r>
          </w:p>
        </w:tc>
      </w:tr>
      <w:tr w:rsidR="00DB26EB" w:rsidRPr="00BC4D08" w14:paraId="75282803"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6564F04A" w14:textId="77777777" w:rsidR="00DB26EB" w:rsidRPr="00D5200C" w:rsidRDefault="00DB26EB" w:rsidP="00961948">
            <w:pPr>
              <w:pStyle w:val="TAL"/>
              <w:rPr>
                <w:lang w:val="en-US" w:eastAsia="zh-CN"/>
              </w:rPr>
            </w:pPr>
            <w:proofErr w:type="spellStart"/>
            <w:r w:rsidRPr="00D5200C">
              <w:rPr>
                <w:lang w:val="en-US" w:eastAsia="zh-CN"/>
              </w:rPr>
              <w:t>monitoredResourceUris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6323CB" w14:textId="77777777" w:rsidR="00DB26EB" w:rsidRPr="00D5200C" w:rsidRDefault="00DB26EB" w:rsidP="00961948">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2610594" w14:textId="77777777" w:rsidR="00DB26EB" w:rsidRPr="00D5200C" w:rsidRDefault="00DB26EB" w:rsidP="00961948">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F1FC8B8" w14:textId="77777777" w:rsidR="00DB26EB" w:rsidRPr="00D5200C" w:rsidRDefault="00DB26EB" w:rsidP="00961948">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1641F67" w14:textId="77777777" w:rsidR="00DB26EB" w:rsidRPr="00D5200C" w:rsidRDefault="00DB26EB" w:rsidP="00961948">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49155CC1" w14:textId="77777777" w:rsidR="00DB26EB" w:rsidRPr="00B43370" w:rsidRDefault="00DB26EB" w:rsidP="00961948">
            <w:pPr>
              <w:pStyle w:val="TAL"/>
              <w:rPr>
                <w:rFonts w:cs="Arial"/>
                <w:szCs w:val="18"/>
                <w:lang w:eastAsia="zh-CN"/>
              </w:rPr>
            </w:pPr>
            <w:r w:rsidRPr="00B43370">
              <w:rPr>
                <w:rFonts w:cs="Arial" w:hint="eastAsia"/>
                <w:szCs w:val="18"/>
                <w:lang w:eastAsia="zh-CN"/>
              </w:rPr>
              <w:t>The URI shall take the form of either an absolute URI or an absolute-path reference as defined in IETF RFC 3986 [16].</w:t>
            </w:r>
          </w:p>
          <w:p w14:paraId="539423A4" w14:textId="77777777" w:rsidR="00DB26EB" w:rsidRPr="00D5200C" w:rsidRDefault="00DB26EB" w:rsidP="00961948">
            <w:pPr>
              <w:pStyle w:val="TAL"/>
              <w:rPr>
                <w:rFonts w:cs="Arial"/>
                <w:szCs w:val="18"/>
                <w:lang w:val="en-US" w:eastAsia="zh-CN"/>
              </w:rPr>
            </w:pPr>
            <w:r w:rsidRPr="00B43370">
              <w:rPr>
                <w:rFonts w:cs="Arial" w:hint="eastAsia"/>
                <w:szCs w:val="18"/>
                <w:lang w:eastAsia="zh-CN"/>
              </w:rPr>
              <w:t>S</w:t>
            </w:r>
            <w:r w:rsidRPr="00B43370">
              <w:rPr>
                <w:rFonts w:cs="Arial"/>
                <w:szCs w:val="18"/>
                <w:lang w:eastAsia="zh-CN"/>
              </w:rPr>
              <w:t>ee NOTE 1.</w:t>
            </w:r>
          </w:p>
        </w:tc>
      </w:tr>
      <w:tr w:rsidR="00DB26EB" w:rsidRPr="00BC4D08" w14:paraId="20CB8A53"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2093E856" w14:textId="77777777" w:rsidR="00DB26EB" w:rsidRPr="00D5200C" w:rsidRDefault="00DB26EB" w:rsidP="00961948">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544FEC9" w14:textId="77777777" w:rsidR="00DB26EB" w:rsidRPr="00D5200C" w:rsidRDefault="00DB26EB" w:rsidP="00961948">
            <w:pPr>
              <w:pStyle w:val="TAL"/>
              <w:rPr>
                <w:lang w:val="en-US" w:eastAsia="zh-CN"/>
              </w:rPr>
            </w:pPr>
            <w:proofErr w:type="spellStart"/>
            <w:r w:rsidRPr="00D5200C">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F532B" w14:textId="77777777" w:rsidR="00DB26EB" w:rsidRPr="00D5200C" w:rsidRDefault="00DB26EB" w:rsidP="00961948">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564C8C" w14:textId="77777777" w:rsidR="00DB26EB" w:rsidRPr="00D5200C" w:rsidRDefault="00DB26EB" w:rsidP="00961948">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3C36BFA" w14:textId="77777777" w:rsidR="00DB26EB" w:rsidRPr="00D5200C" w:rsidRDefault="00DB26EB" w:rsidP="00961948">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0B123CDA" w14:textId="77777777" w:rsidR="00DB26EB" w:rsidRPr="00D5200C" w:rsidRDefault="00DB26EB" w:rsidP="00961948">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55B5214E" w14:textId="77777777" w:rsidR="00DB26EB" w:rsidRPr="00D5200C" w:rsidRDefault="00DB26EB" w:rsidP="00961948">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DB26EB" w:rsidRPr="00BC4D08" w14:paraId="05505222"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3B865597" w14:textId="77777777" w:rsidR="00DB26EB" w:rsidRPr="00D5200C" w:rsidRDefault="00DB26EB" w:rsidP="00961948">
            <w:pPr>
              <w:pStyle w:val="TAL"/>
              <w:rPr>
                <w:lang w:val="en-US" w:eastAsia="zh-CN"/>
              </w:rPr>
            </w:pPr>
            <w:proofErr w:type="spellStart"/>
            <w:r w:rsidRPr="00D5200C">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8E479E" w14:textId="77777777" w:rsidR="00DB26EB" w:rsidRPr="00D5200C" w:rsidRDefault="00DB26EB" w:rsidP="00961948">
            <w:pPr>
              <w:pStyle w:val="TAL"/>
              <w:rPr>
                <w:lang w:val="en-US" w:eastAsia="zh-CN"/>
              </w:rPr>
            </w:pPr>
            <w:proofErr w:type="spellStart"/>
            <w:r w:rsidRPr="00D5200C">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5E3000" w14:textId="77777777" w:rsidR="00DB26EB" w:rsidRPr="00D5200C" w:rsidRDefault="00DB26EB" w:rsidP="00961948">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641AF0" w14:textId="77777777" w:rsidR="00DB26EB" w:rsidRPr="00D5200C" w:rsidRDefault="00DB26EB" w:rsidP="00961948">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F6A1FBC" w14:textId="77777777" w:rsidR="00DB26EB" w:rsidRPr="00D5200C" w:rsidRDefault="00DB26EB" w:rsidP="00961948">
            <w:pPr>
              <w:pStyle w:val="TAL"/>
              <w:rPr>
                <w:rFonts w:cs="Arial"/>
                <w:szCs w:val="18"/>
                <w:lang w:val="en-US"/>
              </w:rPr>
            </w:pPr>
            <w:r w:rsidRPr="00D5200C">
              <w:rPr>
                <w:rFonts w:cs="Arial"/>
                <w:szCs w:val="18"/>
                <w:lang w:val="en-US"/>
              </w:rPr>
              <w:t>Data related to the subscription to changes on SDM data, created by the NF Service Consumer of the UDM (</w:t>
            </w:r>
            <w:proofErr w:type="gramStart"/>
            <w:r w:rsidRPr="00D5200C">
              <w:rPr>
                <w:rFonts w:cs="Arial"/>
                <w:szCs w:val="18"/>
                <w:lang w:val="en-US"/>
              </w:rPr>
              <w:t>see  3GPP</w:t>
            </w:r>
            <w:proofErr w:type="gramEnd"/>
            <w:r w:rsidRPr="00D5200C">
              <w:rPr>
                <w:rFonts w:cs="Arial"/>
                <w:szCs w:val="18"/>
                <w:lang w:val="en-US"/>
              </w:rPr>
              <w:t xml:space="preserve"> TS 29.503 [6], clause </w:t>
            </w:r>
            <w:r w:rsidRPr="00D5200C">
              <w:rPr>
                <w:lang w:val="en-US"/>
              </w:rPr>
              <w:t>6.1.6.2.3</w:t>
            </w:r>
            <w:r w:rsidRPr="00D5200C">
              <w:rPr>
                <w:rFonts w:cs="Arial"/>
                <w:szCs w:val="18"/>
                <w:lang w:val="en-US"/>
              </w:rPr>
              <w:t>).</w:t>
            </w:r>
          </w:p>
        </w:tc>
      </w:tr>
      <w:tr w:rsidR="00DB26EB" w:rsidRPr="00BC4D08" w14:paraId="615B4615"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756B85DD" w14:textId="77777777" w:rsidR="00DB26EB" w:rsidRPr="00D5200C" w:rsidRDefault="00DB26EB" w:rsidP="00961948">
            <w:pPr>
              <w:pStyle w:val="TAL"/>
              <w:rPr>
                <w:lang w:val="en-US" w:eastAsia="zh-CN"/>
              </w:rPr>
            </w:pPr>
            <w:proofErr w:type="spellStart"/>
            <w:r w:rsidRPr="00D5200C">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B733C" w14:textId="77777777" w:rsidR="00DB26EB" w:rsidRPr="00D5200C" w:rsidRDefault="00DB26EB" w:rsidP="00961948">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18099B1" w14:textId="77777777" w:rsidR="00DB26EB" w:rsidRPr="00D5200C" w:rsidRDefault="00DB26EB" w:rsidP="00961948">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D94ED6C" w14:textId="77777777" w:rsidR="00DB26EB" w:rsidRPr="00D5200C" w:rsidRDefault="00DB26EB" w:rsidP="00961948">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5652512" w14:textId="77777777" w:rsidR="00DB26EB" w:rsidRPr="00533C32" w:rsidRDefault="00DB26EB" w:rsidP="00961948">
            <w:pPr>
              <w:pStyle w:val="TAL"/>
              <w:rPr>
                <w:rFonts w:cs="Arial"/>
                <w:szCs w:val="18"/>
                <w:lang w:val="en-US"/>
              </w:rPr>
            </w:pPr>
            <w:r w:rsidRPr="00D5200C">
              <w:rPr>
                <w:rFonts w:cs="Arial"/>
                <w:szCs w:val="18"/>
                <w:lang w:val="en-US"/>
              </w:rPr>
              <w:t xml:space="preserve">This attribute shall be present if the </w:t>
            </w:r>
            <w:proofErr w:type="spellStart"/>
            <w:r w:rsidRPr="00D5200C">
              <w:rPr>
                <w:lang w:val="en-US"/>
              </w:rPr>
              <w:t>SubscriptionDataSubscriptions</w:t>
            </w:r>
            <w:proofErr w:type="spellEnd"/>
            <w:r w:rsidRPr="00D5200C">
              <w:rPr>
                <w:rFonts w:cs="Arial"/>
                <w:szCs w:val="18"/>
                <w:lang w:val="en-US"/>
              </w:rPr>
              <w:t xml:space="preserve"> is sent in a GET response message or in a Notification. It identifies the individual </w:t>
            </w:r>
            <w:proofErr w:type="spellStart"/>
            <w:r w:rsidRPr="00D5200C">
              <w:rPr>
                <w:lang w:val="en-US"/>
              </w:rPr>
              <w:t>SubscriptionDataSubscriptions</w:t>
            </w:r>
            <w:proofErr w:type="spellEnd"/>
            <w:r w:rsidRPr="00D5200C">
              <w:rPr>
                <w:rFonts w:cs="Arial"/>
                <w:szCs w:val="18"/>
                <w:lang w:val="en-US"/>
              </w:rPr>
              <w:t xml:space="preserve"> stored in the UDR and may be used by the UDM to e.g. delete or update a </w:t>
            </w:r>
            <w:proofErr w:type="spellStart"/>
            <w:r w:rsidRPr="00D5200C">
              <w:rPr>
                <w:lang w:val="en-US"/>
              </w:rPr>
              <w:t>SubscriptionDataSubscriptions</w:t>
            </w:r>
            <w:proofErr w:type="spellEnd"/>
            <w:r w:rsidRPr="00D5200C">
              <w:rPr>
                <w:rFonts w:cs="Arial"/>
                <w:szCs w:val="18"/>
                <w:lang w:val="en-US"/>
              </w:rPr>
              <w:t>.</w:t>
            </w:r>
          </w:p>
          <w:p w14:paraId="044BFF68" w14:textId="77777777" w:rsidR="00DB26EB" w:rsidRPr="00D5200C" w:rsidRDefault="00DB26EB" w:rsidP="00961948">
            <w:pPr>
              <w:pStyle w:val="TAL"/>
              <w:rPr>
                <w:lang w:val="en-US"/>
              </w:rPr>
            </w:pPr>
          </w:p>
          <w:p w14:paraId="7291E06A" w14:textId="77777777" w:rsidR="00DB26EB" w:rsidRPr="00D5200C" w:rsidRDefault="00DB26EB" w:rsidP="00961948">
            <w:pPr>
              <w:pStyle w:val="TAL"/>
              <w:rPr>
                <w:rFonts w:cs="Arial"/>
                <w:szCs w:val="18"/>
                <w:lang w:val="en-US"/>
              </w:rPr>
            </w:pPr>
            <w:r w:rsidRPr="00D5200C">
              <w:rPr>
                <w:lang w:val="en-US"/>
              </w:rPr>
              <w:t>Read Only: true</w:t>
            </w:r>
          </w:p>
        </w:tc>
      </w:tr>
      <w:tr w:rsidR="00961948" w:rsidRPr="00BC4D08" w14:paraId="5C8AFD65" w14:textId="77777777" w:rsidTr="00961948">
        <w:trPr>
          <w:jc w:val="center"/>
          <w:ins w:id="63" w:author="Anders Askerup-rev" w:date="2022-02-24T18:46:00Z"/>
        </w:trPr>
        <w:tc>
          <w:tcPr>
            <w:tcW w:w="2090" w:type="dxa"/>
            <w:tcBorders>
              <w:top w:val="single" w:sz="4" w:space="0" w:color="auto"/>
              <w:left w:val="single" w:sz="4" w:space="0" w:color="auto"/>
              <w:bottom w:val="single" w:sz="4" w:space="0" w:color="auto"/>
              <w:right w:val="single" w:sz="4" w:space="0" w:color="auto"/>
            </w:tcBorders>
          </w:tcPr>
          <w:p w14:paraId="0A2AA7A1" w14:textId="2A49C118" w:rsidR="00961948" w:rsidRPr="00D5200C" w:rsidRDefault="00961948" w:rsidP="00961948">
            <w:pPr>
              <w:pStyle w:val="TAL"/>
              <w:rPr>
                <w:ins w:id="64" w:author="Anders Askerup-rev" w:date="2022-02-24T18:46:00Z"/>
                <w:lang w:val="en-US"/>
              </w:rPr>
            </w:pPr>
            <w:proofErr w:type="spellStart"/>
            <w:ins w:id="65" w:author="Anders Askerup-rev" w:date="2022-02-24T18:47:00Z">
              <w:r>
                <w:rPr>
                  <w:lang w:val="en-US" w:eastAsia="zh-CN"/>
                </w:rPr>
                <w:t>uniqueSubscription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6D8184" w14:textId="6A818D28" w:rsidR="00961948" w:rsidRPr="00D5200C" w:rsidRDefault="00961948" w:rsidP="00961948">
            <w:pPr>
              <w:pStyle w:val="TAL"/>
              <w:rPr>
                <w:ins w:id="66" w:author="Anders Askerup-rev" w:date="2022-02-24T18:46:00Z"/>
                <w:lang w:val="en-US"/>
              </w:rPr>
            </w:pPr>
            <w:proofErr w:type="spellStart"/>
            <w:ins w:id="67" w:author="Anders Askerup-rev" w:date="2022-02-24T18:47:00Z">
              <w:r>
                <w:rPr>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0E5702" w14:textId="071136C3" w:rsidR="00961948" w:rsidRPr="00D5200C" w:rsidRDefault="00961948" w:rsidP="00961948">
            <w:pPr>
              <w:pStyle w:val="TAC"/>
              <w:rPr>
                <w:ins w:id="68" w:author="Anders Askerup-rev" w:date="2022-02-24T18:46:00Z"/>
                <w:lang w:val="en-US"/>
              </w:rPr>
            </w:pPr>
            <w:ins w:id="69" w:author="Anders Askerup-rev" w:date="2022-02-24T18:4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2CA818" w14:textId="3A6E9AA7" w:rsidR="00961948" w:rsidRPr="00D5200C" w:rsidRDefault="00961948" w:rsidP="00961948">
            <w:pPr>
              <w:pStyle w:val="TAL"/>
              <w:rPr>
                <w:ins w:id="70" w:author="Anders Askerup-rev" w:date="2022-02-24T18:46:00Z"/>
                <w:lang w:val="en-US"/>
              </w:rPr>
            </w:pPr>
            <w:ins w:id="71" w:author="Anders Askerup-rev" w:date="2022-02-24T18:4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2FBAE8" w14:textId="77777777" w:rsidR="00961948" w:rsidRDefault="00961948" w:rsidP="00961948">
            <w:pPr>
              <w:pStyle w:val="TAL"/>
              <w:rPr>
                <w:ins w:id="72" w:author="Anders Askerup-rev" w:date="2022-02-24T18:47:00Z"/>
                <w:rFonts w:cs="Arial"/>
                <w:szCs w:val="18"/>
                <w:lang w:val="en-US"/>
              </w:rPr>
            </w:pPr>
            <w:ins w:id="73" w:author="Anders Askerup-rev" w:date="2022-02-24T18:47:00Z">
              <w:r>
                <w:rPr>
                  <w:rFonts w:cs="Arial"/>
                  <w:szCs w:val="18"/>
                  <w:lang w:val="en-US"/>
                </w:rPr>
                <w:t>This attribute shall be present and set to true if the UDM requests the UDR to maintain a single UDM subscription per UE.</w:t>
              </w:r>
            </w:ins>
          </w:p>
          <w:p w14:paraId="02221FA4" w14:textId="77777777" w:rsidR="00961948" w:rsidRDefault="00961948" w:rsidP="00961948">
            <w:pPr>
              <w:pStyle w:val="TAL"/>
              <w:rPr>
                <w:ins w:id="74" w:author="Anders Askerup-rev" w:date="2022-02-24T18:47:00Z"/>
                <w:rFonts w:cs="Arial"/>
                <w:szCs w:val="18"/>
                <w:lang w:val="en-US"/>
              </w:rPr>
            </w:pPr>
          </w:p>
          <w:p w14:paraId="72248362" w14:textId="77777777" w:rsidR="00961948" w:rsidRDefault="00961948" w:rsidP="00961948">
            <w:pPr>
              <w:pStyle w:val="TAL"/>
              <w:rPr>
                <w:ins w:id="75" w:author="Anders Askerup-rev" w:date="2022-02-24T18:47:00Z"/>
                <w:rFonts w:cs="Arial"/>
                <w:szCs w:val="18"/>
                <w:lang w:val="en-US"/>
              </w:rPr>
            </w:pPr>
            <w:ins w:id="76" w:author="Anders Askerup-rev" w:date="2022-02-24T18:47:00Z">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attribute is present.</w:t>
              </w:r>
            </w:ins>
          </w:p>
          <w:p w14:paraId="7DD13844" w14:textId="77777777" w:rsidR="00961948" w:rsidRDefault="00961948" w:rsidP="00961948">
            <w:pPr>
              <w:pStyle w:val="TAL"/>
              <w:rPr>
                <w:ins w:id="77" w:author="Anders Askerup-rev" w:date="2022-02-24T20:37:00Z"/>
                <w:rFonts w:cs="Arial"/>
                <w:szCs w:val="18"/>
                <w:lang w:val="en-US"/>
              </w:rPr>
            </w:pPr>
          </w:p>
          <w:p w14:paraId="198DB778" w14:textId="77777777" w:rsidR="00A51BED" w:rsidRDefault="00A51BED" w:rsidP="00A51BED">
            <w:pPr>
              <w:pStyle w:val="TAL"/>
              <w:rPr>
                <w:ins w:id="78" w:author="Anders Askerup-rev" w:date="2022-02-24T20:37:00Z"/>
                <w:rFonts w:cs="Arial"/>
                <w:szCs w:val="18"/>
                <w:lang w:val="en-US"/>
              </w:rPr>
            </w:pPr>
            <w:ins w:id="79" w:author="Anders Askerup-rev" w:date="2022-02-24T20:37:00Z">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and </w:t>
              </w:r>
              <w:proofErr w:type="spellStart"/>
              <w:r>
                <w:rPr>
                  <w:rFonts w:cs="Arial"/>
                  <w:szCs w:val="18"/>
                  <w:lang w:val="en-US"/>
                </w:rPr>
                <w:t>UeId</w:t>
              </w:r>
              <w:proofErr w:type="spellEnd"/>
              <w:r>
                <w:rPr>
                  <w:rFonts w:cs="Arial"/>
                  <w:szCs w:val="18"/>
                  <w:lang w:val="en-US"/>
                </w:rPr>
                <w:t xml:space="preserve"> attributes are not present.</w:t>
              </w:r>
            </w:ins>
          </w:p>
          <w:p w14:paraId="286082FC" w14:textId="77777777" w:rsidR="00A51BED" w:rsidRDefault="00A51BED" w:rsidP="00961948">
            <w:pPr>
              <w:pStyle w:val="TAL"/>
              <w:rPr>
                <w:ins w:id="80" w:author="Anders Askerup-rev" w:date="2022-02-24T18:47:00Z"/>
                <w:rFonts w:cs="Arial"/>
                <w:szCs w:val="18"/>
                <w:lang w:val="en-US"/>
              </w:rPr>
            </w:pPr>
          </w:p>
          <w:p w14:paraId="32395552" w14:textId="5E688E99" w:rsidR="00961948" w:rsidRPr="00D5200C" w:rsidRDefault="00961948" w:rsidP="00961948">
            <w:pPr>
              <w:pStyle w:val="TAL"/>
              <w:rPr>
                <w:ins w:id="81" w:author="Anders Askerup-rev" w:date="2022-02-24T18:46:00Z"/>
                <w:rFonts w:cs="Arial"/>
                <w:szCs w:val="18"/>
                <w:lang w:val="en-US"/>
              </w:rPr>
            </w:pPr>
            <w:ins w:id="82" w:author="Anders Askerup-rev" w:date="2022-02-24T18:47:00Z">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ins>
          </w:p>
        </w:tc>
      </w:tr>
      <w:tr w:rsidR="00961948" w:rsidRPr="00BC4D08" w14:paraId="272432F9" w14:textId="77777777" w:rsidTr="00961948">
        <w:trPr>
          <w:jc w:val="center"/>
        </w:trPr>
        <w:tc>
          <w:tcPr>
            <w:tcW w:w="2090" w:type="dxa"/>
            <w:tcBorders>
              <w:top w:val="single" w:sz="4" w:space="0" w:color="auto"/>
              <w:left w:val="single" w:sz="4" w:space="0" w:color="auto"/>
              <w:bottom w:val="single" w:sz="4" w:space="0" w:color="auto"/>
              <w:right w:val="single" w:sz="4" w:space="0" w:color="auto"/>
            </w:tcBorders>
            <w:hideMark/>
          </w:tcPr>
          <w:p w14:paraId="059C6BF9" w14:textId="77777777" w:rsidR="00961948" w:rsidRPr="00D5200C" w:rsidRDefault="00961948" w:rsidP="00961948">
            <w:pPr>
              <w:pStyle w:val="TAL"/>
              <w:rPr>
                <w:lang w:val="en-US" w:eastAsia="zh-CN"/>
              </w:rPr>
            </w:pPr>
            <w:proofErr w:type="spellStart"/>
            <w:r w:rsidRPr="00D5200C">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E6E8DA" w14:textId="77777777" w:rsidR="00961948" w:rsidRPr="00D5200C" w:rsidRDefault="00961948" w:rsidP="00961948">
            <w:pPr>
              <w:pStyle w:val="TAL"/>
              <w:rPr>
                <w:lang w:val="en-US" w:eastAsia="zh-CN"/>
              </w:rPr>
            </w:pPr>
            <w:proofErr w:type="spellStart"/>
            <w:r w:rsidRPr="00D5200C">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7FD248" w14:textId="77777777" w:rsidR="00961948" w:rsidRPr="00D5200C" w:rsidRDefault="00961948" w:rsidP="00961948">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B2DAE4" w14:textId="77777777" w:rsidR="00961948" w:rsidRPr="00D5200C" w:rsidRDefault="00961948" w:rsidP="00961948">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B842249" w14:textId="77777777" w:rsidR="00961948" w:rsidRPr="00D5200C" w:rsidRDefault="00961948" w:rsidP="00961948">
            <w:pPr>
              <w:pStyle w:val="TAL"/>
              <w:rPr>
                <w:rFonts w:cs="Arial"/>
                <w:szCs w:val="18"/>
                <w:lang w:val="en-US"/>
              </w:rPr>
            </w:pPr>
            <w:r w:rsidRPr="00D5200C">
              <w:rPr>
                <w:rFonts w:cs="Arial"/>
                <w:szCs w:val="18"/>
                <w:lang w:val="en-US"/>
              </w:rPr>
              <w:t>Used to negotiate the applicability of optional features</w:t>
            </w:r>
          </w:p>
        </w:tc>
      </w:tr>
      <w:tr w:rsidR="00961948" w:rsidRPr="00BC4D08" w14:paraId="2C53ADCA" w14:textId="77777777" w:rsidTr="009619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C435E0" w14:textId="77777777" w:rsidR="00961948" w:rsidRPr="00B43370" w:rsidRDefault="00961948" w:rsidP="00961948">
            <w:pPr>
              <w:pStyle w:val="TAN"/>
            </w:pPr>
            <w:r w:rsidRPr="00B43370">
              <w:t>NOTE 1:</w:t>
            </w:r>
            <w:r w:rsidRPr="00B43370">
              <w:tab/>
              <w:t xml:space="preserve">The UDR should handle only the relative-path </w:t>
            </w:r>
            <w:proofErr w:type="spellStart"/>
            <w:r w:rsidRPr="00B43370">
              <w:t>part</w:t>
            </w:r>
            <w:proofErr w:type="spellEnd"/>
            <w:r w:rsidRPr="00B43370">
              <w:t xml:space="preserve"> (</w:t>
            </w:r>
            <w:proofErr w:type="spellStart"/>
            <w:r w:rsidRPr="00B43370">
              <w:t>apiSpecificResourceUriPart</w:t>
            </w:r>
            <w:proofErr w:type="spellEnd"/>
            <w:r w:rsidRPr="00B43370">
              <w:t>, see 3GPP TS 29.501 [7] clause 4.4.1) and ignore</w:t>
            </w:r>
            <w:r w:rsidRPr="00B43370" w:rsidDel="002C49F8">
              <w:t xml:space="preserve"> </w:t>
            </w:r>
            <w:r w:rsidRPr="00B43370">
              <w:t>possible inconsistencies (caused by e.g. an SCP) in the base URI part.</w:t>
            </w:r>
          </w:p>
        </w:tc>
      </w:tr>
    </w:tbl>
    <w:p w14:paraId="213EE8F0" w14:textId="77777777" w:rsidR="00DB26EB" w:rsidRPr="00533C32" w:rsidRDefault="00DB26EB" w:rsidP="00DB26EB">
      <w:pPr>
        <w:rPr>
          <w:lang w:val="en-US" w:eastAsia="zh-CN"/>
        </w:rPr>
      </w:pPr>
    </w:p>
    <w:p w14:paraId="04656D03" w14:textId="77777777" w:rsidR="00961948" w:rsidRPr="006B5418" w:rsidRDefault="00961948" w:rsidP="00961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279AAB" w14:textId="77777777" w:rsidR="00961948" w:rsidRPr="006B5418" w:rsidRDefault="00961948" w:rsidP="00F15DE3">
      <w:pPr>
        <w:rPr>
          <w:lang w:val="en-US"/>
        </w:rPr>
      </w:pPr>
    </w:p>
    <w:p w14:paraId="2B0250AD" w14:textId="77777777" w:rsidR="00961948" w:rsidRPr="00533C32" w:rsidRDefault="00961948" w:rsidP="00961948">
      <w:pPr>
        <w:pStyle w:val="Heading2"/>
      </w:pPr>
      <w:bookmarkStart w:id="83" w:name="_Toc20127197"/>
      <w:bookmarkStart w:id="84" w:name="_Toc27589188"/>
      <w:bookmarkStart w:id="85" w:name="_Toc36459994"/>
      <w:bookmarkStart w:id="86" w:name="_Toc45029590"/>
      <w:bookmarkStart w:id="87" w:name="_Toc56520877"/>
      <w:bookmarkStart w:id="88" w:name="_Toc90587228"/>
      <w:bookmarkStart w:id="89" w:name="_Toc90588676"/>
      <w:r w:rsidRPr="00533C32">
        <w:lastRenderedPageBreak/>
        <w:t>A.2</w:t>
      </w:r>
      <w:r w:rsidRPr="00533C32">
        <w:tab/>
      </w:r>
      <w:proofErr w:type="spellStart"/>
      <w:r w:rsidRPr="00533C32">
        <w:t>Nudr_DataRepository</w:t>
      </w:r>
      <w:proofErr w:type="spellEnd"/>
      <w:r w:rsidRPr="00533C32">
        <w:t xml:space="preserve"> API for Subscription Data</w:t>
      </w:r>
      <w:bookmarkEnd w:id="83"/>
      <w:bookmarkEnd w:id="84"/>
      <w:bookmarkEnd w:id="85"/>
      <w:bookmarkEnd w:id="86"/>
      <w:bookmarkEnd w:id="87"/>
      <w:bookmarkEnd w:id="88"/>
      <w:bookmarkEnd w:id="89"/>
    </w:p>
    <w:p w14:paraId="12DDC934" w14:textId="77777777" w:rsidR="00961948" w:rsidRPr="00533C32" w:rsidRDefault="00961948" w:rsidP="00961948">
      <w:pPr>
        <w:rPr>
          <w:lang w:eastAsia="zh-CN"/>
        </w:rPr>
      </w:pPr>
      <w:r w:rsidRPr="00533C32">
        <w:t>For the purpose of referencing entities in the Open API file defined in this Annex, it shall be assumed that this Open API file is contained in a physical file named "TS29505_Subscription_Data.yaml".</w:t>
      </w:r>
    </w:p>
    <w:p w14:paraId="617C86E3" w14:textId="77777777" w:rsidR="00961948" w:rsidRPr="00533C32" w:rsidRDefault="00961948" w:rsidP="00961948">
      <w:pPr>
        <w:pStyle w:val="PL"/>
        <w:rPr>
          <w:lang w:eastAsia="zh-CN"/>
        </w:rPr>
      </w:pPr>
    </w:p>
    <w:p w14:paraId="014F98BF" w14:textId="77777777" w:rsidR="00961948" w:rsidRPr="00533C32" w:rsidRDefault="00961948" w:rsidP="00961948">
      <w:pPr>
        <w:pStyle w:val="PL"/>
      </w:pPr>
      <w:r w:rsidRPr="00533C32">
        <w:t>openapi: 3.0.0</w:t>
      </w:r>
    </w:p>
    <w:p w14:paraId="65A3888A" w14:textId="77777777" w:rsidR="00961948" w:rsidRPr="00533C32" w:rsidRDefault="00961948" w:rsidP="00961948">
      <w:pPr>
        <w:pStyle w:val="PL"/>
        <w:rPr>
          <w:lang w:eastAsia="zh-CN"/>
        </w:rPr>
      </w:pPr>
      <w:r w:rsidRPr="00533C32">
        <w:t>info:</w:t>
      </w:r>
    </w:p>
    <w:p w14:paraId="4DB9F5F7" w14:textId="77777777" w:rsidR="00961948" w:rsidRPr="00533C32" w:rsidRDefault="00961948" w:rsidP="00961948">
      <w:pPr>
        <w:pStyle w:val="PL"/>
        <w:rPr>
          <w:lang w:eastAsia="zh-CN"/>
        </w:rPr>
      </w:pPr>
      <w:r w:rsidRPr="00533C32">
        <w:t xml:space="preserve">  version: '-'</w:t>
      </w:r>
    </w:p>
    <w:p w14:paraId="721DF63E" w14:textId="77777777" w:rsidR="00961948" w:rsidRPr="00533C32" w:rsidRDefault="00961948" w:rsidP="00961948">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27CAFD9" w14:textId="77777777" w:rsidR="00961948" w:rsidRPr="00533C32" w:rsidRDefault="00961948" w:rsidP="00961948">
      <w:pPr>
        <w:pStyle w:val="PL"/>
        <w:rPr>
          <w:lang w:eastAsia="zh-CN"/>
        </w:rPr>
      </w:pPr>
      <w:r w:rsidRPr="00533C32">
        <w:t xml:space="preserve">  description: |</w:t>
      </w:r>
    </w:p>
    <w:p w14:paraId="0472CD1C" w14:textId="77777777" w:rsidR="00961948" w:rsidRPr="00533C32" w:rsidRDefault="00961948" w:rsidP="00961948">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43336445" w14:textId="77777777" w:rsidR="00961948" w:rsidRPr="00533C32" w:rsidRDefault="00961948" w:rsidP="00961948">
      <w:pPr>
        <w:pStyle w:val="PL"/>
        <w:rPr>
          <w:lang w:eastAsia="zh-CN"/>
        </w:rPr>
      </w:pPr>
      <w:r w:rsidRPr="00533C32">
        <w:t xml:space="preserve">    The API version is defined in 3GPP TS 29.504</w:t>
      </w:r>
      <w:r w:rsidRPr="00533C32">
        <w:rPr>
          <w:lang w:eastAsia="zh-CN"/>
        </w:rPr>
        <w:t>.</w:t>
      </w:r>
    </w:p>
    <w:p w14:paraId="259A8546" w14:textId="77777777" w:rsidR="00961948" w:rsidRPr="00533C32" w:rsidRDefault="00961948" w:rsidP="00961948">
      <w:pPr>
        <w:pStyle w:val="PL"/>
        <w:rPr>
          <w:lang w:eastAsia="zh-CN"/>
        </w:rPr>
      </w:pPr>
      <w:r w:rsidRPr="00533C32">
        <w:t xml:space="preserve">    © 20</w:t>
      </w:r>
      <w:r>
        <w:rPr>
          <w:rFonts w:hint="eastAsia"/>
          <w:lang w:eastAsia="zh-CN"/>
        </w:rPr>
        <w:t>2</w:t>
      </w:r>
      <w:r>
        <w:rPr>
          <w:lang w:eastAsia="zh-CN"/>
        </w:rPr>
        <w:t>1</w:t>
      </w:r>
      <w:r w:rsidRPr="00533C32">
        <w:t>, 3GPP Organizational Partners (ARIB, ATIS, CCSA, ETSI, TSDSI, TTA, TTC).</w:t>
      </w:r>
    </w:p>
    <w:p w14:paraId="33F78D4C" w14:textId="77777777" w:rsidR="00961948" w:rsidRPr="00533C32" w:rsidRDefault="00961948" w:rsidP="00961948">
      <w:pPr>
        <w:pStyle w:val="PL"/>
        <w:rPr>
          <w:lang w:eastAsia="zh-CN"/>
        </w:rPr>
      </w:pPr>
      <w:r w:rsidRPr="00533C32">
        <w:t xml:space="preserve">    All rights reserved.</w:t>
      </w:r>
    </w:p>
    <w:p w14:paraId="3AF45F4C" w14:textId="77777777" w:rsidR="00961948" w:rsidRPr="00533C32" w:rsidRDefault="00961948" w:rsidP="00961948">
      <w:pPr>
        <w:pStyle w:val="PL"/>
        <w:rPr>
          <w:lang w:eastAsia="zh-CN"/>
        </w:rPr>
      </w:pPr>
    </w:p>
    <w:p w14:paraId="4BF8B369" w14:textId="77777777" w:rsidR="00961948" w:rsidRPr="00533C32" w:rsidRDefault="00961948" w:rsidP="00961948">
      <w:pPr>
        <w:pStyle w:val="PL"/>
      </w:pPr>
      <w:r w:rsidRPr="00533C32">
        <w:t>externalDocs:</w:t>
      </w:r>
    </w:p>
    <w:p w14:paraId="1F07A3F4" w14:textId="77777777" w:rsidR="00961948" w:rsidRPr="00533C32" w:rsidRDefault="00961948" w:rsidP="00961948">
      <w:pPr>
        <w:pStyle w:val="PL"/>
      </w:pPr>
      <w:r w:rsidRPr="00533C32">
        <w:t xml:space="preserve">  description: 3GPP TS 29.505 V1</w:t>
      </w:r>
      <w:r>
        <w:rPr>
          <w:rFonts w:hint="eastAsia"/>
          <w:lang w:eastAsia="zh-CN"/>
        </w:rPr>
        <w:t>7</w:t>
      </w:r>
      <w:r w:rsidRPr="00533C32">
        <w:t>.</w:t>
      </w:r>
      <w:r>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03299532" w14:textId="77777777" w:rsidR="00961948" w:rsidRPr="00092B57" w:rsidRDefault="00961948" w:rsidP="00961948">
      <w:pPr>
        <w:pStyle w:val="PL"/>
        <w:rPr>
          <w:lang w:val="sv-SE" w:eastAsia="zh-CN"/>
        </w:rPr>
      </w:pPr>
      <w:r w:rsidRPr="00533C32">
        <w:t xml:space="preserve">  </w:t>
      </w:r>
      <w:r w:rsidRPr="00092B57">
        <w:rPr>
          <w:lang w:val="sv-SE"/>
        </w:rPr>
        <w:t>url: 'http://www.3gpp.org/ftp/Specs/archive/29_series/29.505/'</w:t>
      </w:r>
    </w:p>
    <w:p w14:paraId="6D4D5290" w14:textId="77777777" w:rsidR="00961948" w:rsidRPr="00092B57" w:rsidRDefault="00961948" w:rsidP="00961948">
      <w:pPr>
        <w:pStyle w:val="PL"/>
        <w:rPr>
          <w:lang w:val="sv-SE" w:eastAsia="zh-CN"/>
        </w:rPr>
      </w:pPr>
    </w:p>
    <w:p w14:paraId="37553870" w14:textId="77777777" w:rsidR="00961948" w:rsidRDefault="00961948" w:rsidP="00961948">
      <w:r>
        <w:t>************ Text Skipped for Clarity ***********************</w:t>
      </w:r>
    </w:p>
    <w:p w14:paraId="5728EB14" w14:textId="373A2EF1" w:rsidR="00961948" w:rsidRPr="00533C32" w:rsidRDefault="00961948" w:rsidP="00961948">
      <w:pPr>
        <w:pStyle w:val="PL"/>
      </w:pPr>
      <w:r w:rsidRPr="00533C32">
        <w:t xml:space="preserve">   SubscriptionDataSubscriptions:</w:t>
      </w:r>
    </w:p>
    <w:p w14:paraId="57CF4F55" w14:textId="77777777" w:rsidR="00961948" w:rsidRPr="00533C32" w:rsidRDefault="00961948" w:rsidP="00961948">
      <w:pPr>
        <w:pStyle w:val="PL"/>
      </w:pPr>
      <w:r>
        <w:t xml:space="preserve">      </w:t>
      </w:r>
      <w:r w:rsidRPr="00932D4A">
        <w:t xml:space="preserve">description: </w:t>
      </w:r>
      <w:r>
        <w:rPr>
          <w:rFonts w:cs="Arial"/>
          <w:szCs w:val="18"/>
        </w:rPr>
        <w:t>A subscription to notifications.</w:t>
      </w:r>
    </w:p>
    <w:p w14:paraId="47234D64" w14:textId="77777777" w:rsidR="00961948" w:rsidRPr="00533C32" w:rsidRDefault="00961948" w:rsidP="00961948">
      <w:pPr>
        <w:pStyle w:val="PL"/>
      </w:pPr>
      <w:r w:rsidRPr="00533C32">
        <w:t xml:space="preserve">      type: object</w:t>
      </w:r>
    </w:p>
    <w:p w14:paraId="305CC32E" w14:textId="77777777" w:rsidR="00961948" w:rsidRPr="00533C32" w:rsidRDefault="00961948" w:rsidP="00961948">
      <w:pPr>
        <w:pStyle w:val="PL"/>
      </w:pPr>
      <w:r w:rsidRPr="00533C32">
        <w:t xml:space="preserve">      required:</w:t>
      </w:r>
    </w:p>
    <w:p w14:paraId="71B88AFB" w14:textId="77777777" w:rsidR="00961948" w:rsidRPr="00533C32" w:rsidRDefault="00961948" w:rsidP="00961948">
      <w:pPr>
        <w:pStyle w:val="PL"/>
      </w:pPr>
      <w:r w:rsidRPr="00533C32">
        <w:t xml:space="preserve">        - monitoredResourceUri</w:t>
      </w:r>
      <w:r w:rsidRPr="00533C32">
        <w:rPr>
          <w:lang w:eastAsia="zh-CN"/>
        </w:rPr>
        <w:t>s</w:t>
      </w:r>
    </w:p>
    <w:p w14:paraId="4FB8C621" w14:textId="77777777" w:rsidR="00961948" w:rsidRPr="00533C32" w:rsidRDefault="00961948" w:rsidP="00961948">
      <w:pPr>
        <w:pStyle w:val="PL"/>
      </w:pPr>
      <w:r w:rsidRPr="00533C32">
        <w:t xml:space="preserve">        - callbackReference</w:t>
      </w:r>
    </w:p>
    <w:p w14:paraId="7E95BF12" w14:textId="77777777" w:rsidR="00961948" w:rsidRPr="00533C32" w:rsidRDefault="00961948" w:rsidP="00961948">
      <w:pPr>
        <w:pStyle w:val="PL"/>
      </w:pPr>
      <w:r w:rsidRPr="00533C32">
        <w:t xml:space="preserve">      properties:</w:t>
      </w:r>
    </w:p>
    <w:p w14:paraId="51D002A2" w14:textId="77777777" w:rsidR="00961948" w:rsidRPr="00533C32" w:rsidRDefault="00961948" w:rsidP="00961948">
      <w:pPr>
        <w:pStyle w:val="PL"/>
      </w:pPr>
      <w:r w:rsidRPr="00533C32">
        <w:t xml:space="preserve">        ueId:</w:t>
      </w:r>
    </w:p>
    <w:p w14:paraId="3401ECAD" w14:textId="77777777" w:rsidR="00961948" w:rsidRPr="00533C32" w:rsidRDefault="00961948" w:rsidP="00961948">
      <w:pPr>
        <w:pStyle w:val="PL"/>
        <w:outlineLvl w:val="0"/>
        <w:rPr>
          <w:lang w:eastAsia="zh-CN"/>
        </w:rPr>
      </w:pPr>
      <w:r w:rsidRPr="00533C32">
        <w:t xml:space="preserve">          $ref: 'TS29571_CommonData.yaml#/components/schemas/VarUeId'</w:t>
      </w:r>
    </w:p>
    <w:p w14:paraId="48E16AEF" w14:textId="77777777" w:rsidR="00961948" w:rsidRPr="00533C32" w:rsidRDefault="00961948" w:rsidP="00961948">
      <w:pPr>
        <w:pStyle w:val="PL"/>
      </w:pPr>
      <w:r w:rsidRPr="00533C32">
        <w:t xml:space="preserve">        callbackReference:</w:t>
      </w:r>
    </w:p>
    <w:p w14:paraId="0AD0349C" w14:textId="77777777" w:rsidR="00961948" w:rsidRPr="00533C32" w:rsidRDefault="00961948" w:rsidP="00961948">
      <w:pPr>
        <w:pStyle w:val="PL"/>
        <w:outlineLvl w:val="0"/>
      </w:pPr>
      <w:r w:rsidRPr="00533C32">
        <w:t xml:space="preserve">          $ref: 'TS29571_CommonData.yaml#/components/schemas/Uri'</w:t>
      </w:r>
    </w:p>
    <w:p w14:paraId="707EF9B8" w14:textId="77777777" w:rsidR="00961948" w:rsidRPr="00533C32" w:rsidRDefault="00961948" w:rsidP="00961948">
      <w:pPr>
        <w:pStyle w:val="PL"/>
      </w:pPr>
      <w:r w:rsidRPr="00533C32">
        <w:t xml:space="preserve">        originalCallbackReference:</w:t>
      </w:r>
    </w:p>
    <w:p w14:paraId="523EF8C3" w14:textId="77777777" w:rsidR="00961948" w:rsidRPr="00533C32" w:rsidRDefault="00961948" w:rsidP="00961948">
      <w:pPr>
        <w:pStyle w:val="PL"/>
        <w:outlineLvl w:val="0"/>
      </w:pPr>
      <w:r w:rsidRPr="00533C32">
        <w:t xml:space="preserve">          $ref: 'TS29571_CommonData.yaml#/components/schemas/Uri'</w:t>
      </w:r>
    </w:p>
    <w:p w14:paraId="54DA207D" w14:textId="77777777" w:rsidR="00961948" w:rsidRPr="00533C32" w:rsidRDefault="00961948" w:rsidP="00961948">
      <w:pPr>
        <w:pStyle w:val="PL"/>
      </w:pPr>
      <w:r w:rsidRPr="00533C32">
        <w:t xml:space="preserve">        monitoredResourceUri</w:t>
      </w:r>
      <w:r w:rsidRPr="00533C32">
        <w:rPr>
          <w:lang w:eastAsia="zh-CN"/>
        </w:rPr>
        <w:t>s</w:t>
      </w:r>
      <w:r w:rsidRPr="00533C32">
        <w:t>:</w:t>
      </w:r>
    </w:p>
    <w:p w14:paraId="4F1D3878" w14:textId="77777777" w:rsidR="00961948" w:rsidRPr="00533C32" w:rsidRDefault="00961948" w:rsidP="00961948">
      <w:pPr>
        <w:pStyle w:val="PL"/>
      </w:pPr>
      <w:r w:rsidRPr="00533C32">
        <w:t xml:space="preserve">          type: array</w:t>
      </w:r>
    </w:p>
    <w:p w14:paraId="2F0C445D" w14:textId="77777777" w:rsidR="00961948" w:rsidRPr="00533C32" w:rsidRDefault="00961948" w:rsidP="00961948">
      <w:pPr>
        <w:pStyle w:val="PL"/>
      </w:pPr>
      <w:r w:rsidRPr="00533C32">
        <w:t xml:space="preserve">          items:</w:t>
      </w:r>
    </w:p>
    <w:p w14:paraId="04A7656D" w14:textId="77777777" w:rsidR="00961948" w:rsidRPr="00533C32" w:rsidRDefault="00961948" w:rsidP="00961948">
      <w:pPr>
        <w:pStyle w:val="PL"/>
        <w:rPr>
          <w:lang w:eastAsia="zh-CN"/>
        </w:rPr>
      </w:pPr>
      <w:r w:rsidRPr="00533C32">
        <w:t xml:space="preserve">            $ref: 'TS29571_CommonData.yaml#/components/schemas/Uri'</w:t>
      </w:r>
    </w:p>
    <w:p w14:paraId="24EABE92" w14:textId="77777777" w:rsidR="00961948" w:rsidRPr="00533C32" w:rsidRDefault="00961948" w:rsidP="00961948">
      <w:pPr>
        <w:pStyle w:val="PL"/>
        <w:rPr>
          <w:lang w:eastAsia="zh-CN"/>
        </w:rPr>
      </w:pPr>
      <w:r w:rsidRPr="00533C32">
        <w:rPr>
          <w:lang w:eastAsia="zh-CN"/>
        </w:rPr>
        <w:t xml:space="preserve">        expiry:</w:t>
      </w:r>
    </w:p>
    <w:p w14:paraId="5C9DB4D0" w14:textId="77777777" w:rsidR="00961948" w:rsidRPr="00533C32" w:rsidRDefault="00961948" w:rsidP="00961948">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92E7E3C" w14:textId="77777777" w:rsidR="00961948" w:rsidRPr="00533C32" w:rsidRDefault="00961948" w:rsidP="00961948">
      <w:pPr>
        <w:pStyle w:val="PL"/>
      </w:pPr>
      <w:r w:rsidRPr="00533C32">
        <w:t xml:space="preserve">        sdmSubscription:</w:t>
      </w:r>
    </w:p>
    <w:p w14:paraId="77AD8222" w14:textId="77777777" w:rsidR="00961948" w:rsidRPr="00533C32" w:rsidRDefault="00961948" w:rsidP="00961948">
      <w:pPr>
        <w:pStyle w:val="PL"/>
        <w:outlineLvl w:val="0"/>
        <w:rPr>
          <w:lang w:eastAsia="zh-CN"/>
        </w:rPr>
      </w:pPr>
      <w:r w:rsidRPr="00533C32">
        <w:t xml:space="preserve">          $ref: 'TS29503_Nudm_SDM.yaml#/components/schemas/SdmSubscription'</w:t>
      </w:r>
    </w:p>
    <w:p w14:paraId="56665759" w14:textId="77777777" w:rsidR="00961948" w:rsidRPr="00533C32" w:rsidRDefault="00961948" w:rsidP="00961948">
      <w:pPr>
        <w:pStyle w:val="PL"/>
      </w:pPr>
      <w:r w:rsidRPr="00533C32">
        <w:t xml:space="preserve">        subscriptionId:</w:t>
      </w:r>
    </w:p>
    <w:p w14:paraId="2F31DB0F" w14:textId="77777777" w:rsidR="00961948" w:rsidRPr="00533C32" w:rsidRDefault="00961948" w:rsidP="00961948">
      <w:pPr>
        <w:pStyle w:val="PL"/>
        <w:rPr>
          <w:lang w:eastAsia="zh-CN"/>
        </w:rPr>
      </w:pPr>
      <w:r w:rsidRPr="00533C32">
        <w:t xml:space="preserve">          type: string</w:t>
      </w:r>
    </w:p>
    <w:p w14:paraId="6C85CB4D" w14:textId="77777777" w:rsidR="00961948" w:rsidRDefault="00961948" w:rsidP="00961948">
      <w:pPr>
        <w:pStyle w:val="PL"/>
        <w:rPr>
          <w:ins w:id="90" w:author="Anders Askerup-rev" w:date="2022-02-24T18:51:00Z"/>
          <w:lang w:eastAsia="zh-CN"/>
        </w:rPr>
      </w:pPr>
      <w:ins w:id="91" w:author="Anders Askerup-rev" w:date="2022-02-24T18:51:00Z">
        <w:r>
          <w:rPr>
            <w:lang w:eastAsia="zh-CN"/>
          </w:rPr>
          <w:t xml:space="preserve">        uniqueSubscription:</w:t>
        </w:r>
      </w:ins>
    </w:p>
    <w:p w14:paraId="63D54A86" w14:textId="77777777" w:rsidR="00961948" w:rsidRPr="00533C32" w:rsidRDefault="00961948" w:rsidP="00961948">
      <w:pPr>
        <w:pStyle w:val="PL"/>
        <w:rPr>
          <w:ins w:id="92" w:author="Anders Askerup-rev" w:date="2022-02-24T18:51:00Z"/>
          <w:lang w:eastAsia="zh-CN"/>
        </w:rPr>
      </w:pPr>
      <w:ins w:id="93" w:author="Anders Askerup-rev" w:date="2022-02-24T18:51:00Z">
        <w:r>
          <w:rPr>
            <w:lang w:eastAsia="zh-CN"/>
          </w:rPr>
          <w:t xml:space="preserve">          type: boolean</w:t>
        </w:r>
      </w:ins>
    </w:p>
    <w:p w14:paraId="26AD8D3E" w14:textId="77777777" w:rsidR="00961948" w:rsidRPr="00533C32" w:rsidRDefault="00961948" w:rsidP="00961948">
      <w:pPr>
        <w:pStyle w:val="PL"/>
      </w:pPr>
      <w:r w:rsidRPr="00533C32">
        <w:t xml:space="preserve">        supported</w:t>
      </w:r>
      <w:r>
        <w:t>F</w:t>
      </w:r>
      <w:r w:rsidRPr="00533C32">
        <w:t>eatures:</w:t>
      </w:r>
    </w:p>
    <w:p w14:paraId="6B103F3D" w14:textId="77777777" w:rsidR="00961948" w:rsidRPr="00533C32" w:rsidRDefault="00961948" w:rsidP="00961948">
      <w:pPr>
        <w:pStyle w:val="PL"/>
        <w:outlineLvl w:val="0"/>
        <w:rPr>
          <w:lang w:eastAsia="zh-CN"/>
        </w:rPr>
      </w:pPr>
      <w:r w:rsidRPr="00533C32">
        <w:t xml:space="preserve">          $ref: 'TS29571_CommonData.yaml#/components/schemas/SupportedFeatures'</w:t>
      </w:r>
    </w:p>
    <w:p w14:paraId="6956FE72" w14:textId="77777777" w:rsidR="00961948" w:rsidRPr="00533C32" w:rsidRDefault="00961948" w:rsidP="00961948">
      <w:pPr>
        <w:pStyle w:val="PL"/>
      </w:pPr>
      <w:r w:rsidRPr="00533C32">
        <w:t xml:space="preserve">    DataChangeNotify:</w:t>
      </w:r>
    </w:p>
    <w:p w14:paraId="496C3BD9" w14:textId="77777777" w:rsidR="00961948" w:rsidRPr="00533C32" w:rsidRDefault="00961948" w:rsidP="00961948">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840C4E7" w14:textId="77777777" w:rsidR="00961948" w:rsidRPr="00533C32" w:rsidRDefault="00961948" w:rsidP="00961948">
      <w:pPr>
        <w:pStyle w:val="PL"/>
      </w:pPr>
      <w:r w:rsidRPr="00533C32">
        <w:t xml:space="preserve">      type: object</w:t>
      </w:r>
    </w:p>
    <w:p w14:paraId="47CEC04A" w14:textId="77777777" w:rsidR="00961948" w:rsidRPr="00533C32" w:rsidRDefault="00961948" w:rsidP="00961948">
      <w:pPr>
        <w:pStyle w:val="PL"/>
      </w:pPr>
      <w:r w:rsidRPr="00533C32">
        <w:t xml:space="preserve">      properties:</w:t>
      </w:r>
    </w:p>
    <w:p w14:paraId="61B39FB6" w14:textId="77777777" w:rsidR="00961948" w:rsidRPr="00533C32" w:rsidRDefault="00961948" w:rsidP="00961948">
      <w:pPr>
        <w:pStyle w:val="PL"/>
        <w:rPr>
          <w:lang w:eastAsia="zh-CN"/>
        </w:rPr>
      </w:pPr>
      <w:r w:rsidRPr="00533C32">
        <w:t xml:space="preserve">        originalCallbackReference:</w:t>
      </w:r>
    </w:p>
    <w:p w14:paraId="4302F83C" w14:textId="77777777" w:rsidR="00961948" w:rsidRPr="00533C32" w:rsidRDefault="00961948" w:rsidP="00961948">
      <w:pPr>
        <w:pStyle w:val="PL"/>
      </w:pPr>
      <w:r w:rsidRPr="00533C32">
        <w:t xml:space="preserve">          type: array</w:t>
      </w:r>
    </w:p>
    <w:p w14:paraId="63F9FDF2" w14:textId="77777777" w:rsidR="00961948" w:rsidRPr="00533C32" w:rsidRDefault="00961948" w:rsidP="00961948">
      <w:pPr>
        <w:pStyle w:val="PL"/>
        <w:rPr>
          <w:lang w:eastAsia="zh-CN"/>
        </w:rPr>
      </w:pPr>
      <w:r w:rsidRPr="00533C32">
        <w:t xml:space="preserve">          items:</w:t>
      </w:r>
    </w:p>
    <w:p w14:paraId="08901930" w14:textId="77777777" w:rsidR="00961948" w:rsidRPr="00533C32" w:rsidRDefault="00961948" w:rsidP="00961948">
      <w:pPr>
        <w:pStyle w:val="PL"/>
        <w:rPr>
          <w:lang w:eastAsia="zh-CN"/>
        </w:rPr>
      </w:pPr>
      <w:r w:rsidRPr="00533C32">
        <w:t xml:space="preserve">          </w:t>
      </w:r>
      <w:r w:rsidRPr="00533C32">
        <w:rPr>
          <w:lang w:eastAsia="zh-CN"/>
        </w:rPr>
        <w:t xml:space="preserve">  </w:t>
      </w:r>
      <w:r w:rsidRPr="00533C32">
        <w:t>$ref: 'TS29571_CommonData.yaml#/components/schemas/Uri'</w:t>
      </w:r>
    </w:p>
    <w:p w14:paraId="1B230BF9" w14:textId="77777777" w:rsidR="00961948" w:rsidRPr="00533C32" w:rsidRDefault="00961948" w:rsidP="00961948">
      <w:pPr>
        <w:pStyle w:val="PL"/>
        <w:rPr>
          <w:lang w:eastAsia="zh-CN"/>
        </w:rPr>
      </w:pPr>
      <w:r w:rsidRPr="00533C32">
        <w:rPr>
          <w:lang w:eastAsia="zh-CN"/>
        </w:rPr>
        <w:t xml:space="preserve">          minItems: 1</w:t>
      </w:r>
    </w:p>
    <w:p w14:paraId="2A8F1884" w14:textId="77777777" w:rsidR="00961948" w:rsidRPr="00533C32" w:rsidRDefault="00961948" w:rsidP="00961948">
      <w:pPr>
        <w:pStyle w:val="PL"/>
      </w:pPr>
      <w:r w:rsidRPr="00533C32">
        <w:t xml:space="preserve">        ueId:</w:t>
      </w:r>
    </w:p>
    <w:p w14:paraId="4EAC3740" w14:textId="77777777" w:rsidR="00961948" w:rsidRPr="00533C32" w:rsidRDefault="00961948" w:rsidP="00961948">
      <w:pPr>
        <w:pStyle w:val="PL"/>
        <w:rPr>
          <w:lang w:eastAsia="zh-CN"/>
        </w:rPr>
      </w:pPr>
      <w:r w:rsidRPr="00533C32">
        <w:t xml:space="preserve">          $ref: 'TS29571_CommonData.yaml#/components/schemas/VarUeId'</w:t>
      </w:r>
    </w:p>
    <w:p w14:paraId="3FD06E0A" w14:textId="77777777" w:rsidR="00961948" w:rsidRPr="00533C32" w:rsidRDefault="00961948" w:rsidP="00961948">
      <w:pPr>
        <w:pStyle w:val="PL"/>
        <w:rPr>
          <w:lang w:eastAsia="zh-CN"/>
        </w:rPr>
      </w:pPr>
      <w:r w:rsidRPr="00533C32">
        <w:rPr>
          <w:lang w:eastAsia="zh-CN"/>
        </w:rPr>
        <w:t xml:space="preserve">        notifyItems:</w:t>
      </w:r>
    </w:p>
    <w:p w14:paraId="3A1A3CAA" w14:textId="77777777" w:rsidR="00961948" w:rsidRPr="00533C32" w:rsidRDefault="00961948" w:rsidP="00961948">
      <w:pPr>
        <w:pStyle w:val="PL"/>
        <w:rPr>
          <w:lang w:eastAsia="zh-CN"/>
        </w:rPr>
      </w:pPr>
      <w:r w:rsidRPr="00533C32">
        <w:rPr>
          <w:lang w:eastAsia="zh-CN"/>
        </w:rPr>
        <w:t xml:space="preserve">          type: array</w:t>
      </w:r>
    </w:p>
    <w:p w14:paraId="1B962718" w14:textId="77777777" w:rsidR="00961948" w:rsidRPr="00533C32" w:rsidRDefault="00961948" w:rsidP="00961948">
      <w:pPr>
        <w:pStyle w:val="PL"/>
        <w:rPr>
          <w:lang w:eastAsia="zh-CN"/>
        </w:rPr>
      </w:pPr>
      <w:r w:rsidRPr="00533C32">
        <w:rPr>
          <w:lang w:eastAsia="zh-CN"/>
        </w:rPr>
        <w:t xml:space="preserve">          items:</w:t>
      </w:r>
    </w:p>
    <w:p w14:paraId="6A667552" w14:textId="77777777" w:rsidR="00961948" w:rsidRPr="00533C32" w:rsidRDefault="00961948" w:rsidP="00961948">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77AFAE11" w14:textId="77777777" w:rsidR="00961948" w:rsidRPr="00533C32" w:rsidRDefault="00961948" w:rsidP="00961948">
      <w:pPr>
        <w:pStyle w:val="PL"/>
        <w:rPr>
          <w:lang w:eastAsia="zh-CN"/>
        </w:rPr>
      </w:pPr>
      <w:r w:rsidRPr="00533C32">
        <w:rPr>
          <w:lang w:eastAsia="zh-CN"/>
        </w:rPr>
        <w:t xml:space="preserve">          minItems: 1</w:t>
      </w:r>
    </w:p>
    <w:p w14:paraId="29B5B5DE" w14:textId="77777777" w:rsidR="00961948" w:rsidRPr="00533C32" w:rsidRDefault="00961948" w:rsidP="00961948">
      <w:pPr>
        <w:pStyle w:val="PL"/>
      </w:pPr>
      <w:r w:rsidRPr="00533C32">
        <w:t xml:space="preserve">        sdmSubscription:</w:t>
      </w:r>
    </w:p>
    <w:p w14:paraId="3B0ECA82" w14:textId="77777777" w:rsidR="00961948" w:rsidRDefault="00961948" w:rsidP="00961948">
      <w:pPr>
        <w:pStyle w:val="PL"/>
        <w:rPr>
          <w:lang w:eastAsia="zh-CN"/>
        </w:rPr>
      </w:pPr>
      <w:r w:rsidRPr="00533C32">
        <w:t xml:space="preserve">          $ref: 'TS29503_Nudm_SDM.yaml#/components/schemas/SdmSubscription'</w:t>
      </w:r>
    </w:p>
    <w:p w14:paraId="417BB44B" w14:textId="77777777" w:rsidR="00961948" w:rsidRDefault="00961948" w:rsidP="00961948">
      <w:pPr>
        <w:pStyle w:val="PL"/>
        <w:outlineLvl w:val="0"/>
      </w:pPr>
      <w:r>
        <w:t xml:space="preserve">        additionalSdmSubscriptions:</w:t>
      </w:r>
    </w:p>
    <w:p w14:paraId="41C07DA2" w14:textId="77777777" w:rsidR="00961948" w:rsidRDefault="00961948" w:rsidP="00961948">
      <w:pPr>
        <w:pStyle w:val="PL"/>
        <w:outlineLvl w:val="0"/>
      </w:pPr>
      <w:r>
        <w:t xml:space="preserve">          type: array</w:t>
      </w:r>
    </w:p>
    <w:p w14:paraId="10A08845" w14:textId="77777777" w:rsidR="00961948" w:rsidRDefault="00961948" w:rsidP="00961948">
      <w:pPr>
        <w:pStyle w:val="PL"/>
        <w:outlineLvl w:val="0"/>
      </w:pPr>
      <w:r>
        <w:t xml:space="preserve">          items:</w:t>
      </w:r>
    </w:p>
    <w:p w14:paraId="79987F6D" w14:textId="77777777" w:rsidR="00961948" w:rsidRDefault="00961948" w:rsidP="00961948">
      <w:pPr>
        <w:pStyle w:val="PL"/>
        <w:outlineLvl w:val="0"/>
        <w:rPr>
          <w:lang w:eastAsia="zh-CN"/>
        </w:rPr>
      </w:pPr>
      <w:r>
        <w:t xml:space="preserve">            $ref: 'TS29503_Nudm_SDM.yaml#/components/schemas/SdmSubscription'</w:t>
      </w:r>
    </w:p>
    <w:p w14:paraId="6A5D79EC" w14:textId="77777777" w:rsidR="00961948" w:rsidRPr="00533C32" w:rsidRDefault="00961948" w:rsidP="00961948">
      <w:pPr>
        <w:pStyle w:val="PL"/>
        <w:rPr>
          <w:lang w:eastAsia="zh-CN"/>
        </w:rPr>
      </w:pPr>
      <w:r>
        <w:rPr>
          <w:lang w:eastAsia="zh-CN"/>
        </w:rPr>
        <w:t xml:space="preserve">          minItems: 1</w:t>
      </w:r>
    </w:p>
    <w:p w14:paraId="1F1B405B" w14:textId="77777777" w:rsidR="00961948" w:rsidRPr="00533C32" w:rsidRDefault="00961948" w:rsidP="00961948">
      <w:pPr>
        <w:pStyle w:val="PL"/>
        <w:rPr>
          <w:lang w:eastAsia="zh-CN"/>
        </w:rPr>
      </w:pPr>
      <w:r w:rsidRPr="00533C32">
        <w:t xml:space="preserve">        subscriptionDataSubscriptions:</w:t>
      </w:r>
    </w:p>
    <w:p w14:paraId="7380B2EE" w14:textId="77777777" w:rsidR="00961948" w:rsidRPr="00533C32" w:rsidRDefault="00961948" w:rsidP="00961948">
      <w:pPr>
        <w:pStyle w:val="PL"/>
      </w:pPr>
      <w:r w:rsidRPr="00533C32">
        <w:t xml:space="preserve">          type: array</w:t>
      </w:r>
    </w:p>
    <w:p w14:paraId="2B5D466E" w14:textId="77777777" w:rsidR="00961948" w:rsidRPr="00533C32" w:rsidRDefault="00961948" w:rsidP="00961948">
      <w:pPr>
        <w:pStyle w:val="PL"/>
        <w:rPr>
          <w:lang w:eastAsia="zh-CN"/>
        </w:rPr>
      </w:pPr>
      <w:r w:rsidRPr="00533C32">
        <w:t xml:space="preserve">          items:</w:t>
      </w:r>
    </w:p>
    <w:p w14:paraId="3463A814" w14:textId="77777777" w:rsidR="00961948" w:rsidRPr="00533C32" w:rsidRDefault="00961948" w:rsidP="00961948">
      <w:pPr>
        <w:pStyle w:val="PL"/>
        <w:rPr>
          <w:lang w:eastAsia="zh-CN"/>
        </w:rPr>
      </w:pPr>
      <w:r w:rsidRPr="00533C32">
        <w:lastRenderedPageBreak/>
        <w:t xml:space="preserve">          </w:t>
      </w:r>
      <w:r w:rsidRPr="00533C32">
        <w:rPr>
          <w:lang w:eastAsia="zh-CN"/>
        </w:rPr>
        <w:t xml:space="preserve">  </w:t>
      </w:r>
      <w:r w:rsidRPr="00533C32">
        <w:t>$ref: '#/components/schemas/SubscriptionDataSubscriptions'</w:t>
      </w:r>
    </w:p>
    <w:p w14:paraId="6E33D0FE" w14:textId="77777777" w:rsidR="00961948" w:rsidRPr="00533C32" w:rsidRDefault="00961948" w:rsidP="00961948">
      <w:pPr>
        <w:pStyle w:val="PL"/>
        <w:rPr>
          <w:lang w:eastAsia="zh-CN"/>
        </w:rPr>
      </w:pPr>
    </w:p>
    <w:p w14:paraId="54E59649" w14:textId="77777777" w:rsidR="00961948" w:rsidRPr="00533C32" w:rsidRDefault="00961948" w:rsidP="00961948">
      <w:pPr>
        <w:pStyle w:val="PL"/>
      </w:pPr>
      <w:r w:rsidRPr="00533C32">
        <w:t xml:space="preserve">    IdentityData:</w:t>
      </w:r>
    </w:p>
    <w:p w14:paraId="06C34BA9" w14:textId="77777777" w:rsidR="00961948" w:rsidRPr="00533C32" w:rsidRDefault="00961948" w:rsidP="00961948">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D3A3D68" w14:textId="77777777" w:rsidR="00961948" w:rsidRPr="00533C32" w:rsidRDefault="00961948" w:rsidP="00961948">
      <w:pPr>
        <w:pStyle w:val="PL"/>
      </w:pPr>
      <w:r w:rsidRPr="00533C32">
        <w:t xml:space="preserve">      type: object</w:t>
      </w:r>
    </w:p>
    <w:p w14:paraId="0E527C4D" w14:textId="77777777" w:rsidR="00961948" w:rsidRPr="00533C32" w:rsidRDefault="00961948" w:rsidP="00961948">
      <w:pPr>
        <w:pStyle w:val="PL"/>
      </w:pPr>
      <w:r w:rsidRPr="00533C32">
        <w:t xml:space="preserve">      properties:</w:t>
      </w:r>
    </w:p>
    <w:p w14:paraId="0D774E52" w14:textId="77777777" w:rsidR="00961948" w:rsidRPr="00533C32" w:rsidRDefault="00961948" w:rsidP="00961948">
      <w:pPr>
        <w:pStyle w:val="PL"/>
      </w:pPr>
      <w:r w:rsidRPr="00533C32">
        <w:t xml:space="preserve">        supiList:</w:t>
      </w:r>
    </w:p>
    <w:p w14:paraId="35046A0B" w14:textId="77777777" w:rsidR="00961948" w:rsidRPr="00533C32" w:rsidRDefault="00961948" w:rsidP="00961948">
      <w:pPr>
        <w:pStyle w:val="PL"/>
      </w:pPr>
      <w:r w:rsidRPr="00533C32">
        <w:t xml:space="preserve">          type: array</w:t>
      </w:r>
    </w:p>
    <w:p w14:paraId="05650210" w14:textId="77777777" w:rsidR="00961948" w:rsidRPr="00533C32" w:rsidRDefault="00961948" w:rsidP="00961948">
      <w:pPr>
        <w:pStyle w:val="PL"/>
      </w:pPr>
      <w:r w:rsidRPr="00533C32">
        <w:t xml:space="preserve">          items:</w:t>
      </w:r>
    </w:p>
    <w:p w14:paraId="0F0CE008" w14:textId="77777777" w:rsidR="00961948" w:rsidRPr="00533C32" w:rsidRDefault="00961948" w:rsidP="00961948">
      <w:pPr>
        <w:pStyle w:val="PL"/>
        <w:rPr>
          <w:lang w:eastAsia="zh-CN"/>
        </w:rPr>
      </w:pPr>
      <w:r w:rsidRPr="00533C32">
        <w:t xml:space="preserve">            $ref: 'TS29571_CommonData.yaml#/components/schemas/Supi'</w:t>
      </w:r>
    </w:p>
    <w:p w14:paraId="7BFB3991" w14:textId="77777777" w:rsidR="00961948" w:rsidRPr="00533C32" w:rsidRDefault="00961948" w:rsidP="00961948">
      <w:pPr>
        <w:pStyle w:val="PL"/>
        <w:rPr>
          <w:lang w:eastAsia="zh-CN"/>
        </w:rPr>
      </w:pPr>
      <w:r w:rsidRPr="00533C32">
        <w:rPr>
          <w:lang w:eastAsia="zh-CN"/>
        </w:rPr>
        <w:t xml:space="preserve">          minItems: 1</w:t>
      </w:r>
    </w:p>
    <w:p w14:paraId="6FDC6563" w14:textId="77777777" w:rsidR="00961948" w:rsidRPr="00533C32" w:rsidRDefault="00961948" w:rsidP="00961948">
      <w:pPr>
        <w:pStyle w:val="PL"/>
      </w:pPr>
      <w:r w:rsidRPr="00533C32">
        <w:t xml:space="preserve">        gpsiList:</w:t>
      </w:r>
    </w:p>
    <w:p w14:paraId="752A6E96" w14:textId="77777777" w:rsidR="00961948" w:rsidRPr="00533C32" w:rsidRDefault="00961948" w:rsidP="00961948">
      <w:pPr>
        <w:pStyle w:val="PL"/>
      </w:pPr>
      <w:r w:rsidRPr="00533C32">
        <w:t xml:space="preserve">          type: array</w:t>
      </w:r>
    </w:p>
    <w:p w14:paraId="77E178C9" w14:textId="77777777" w:rsidR="00961948" w:rsidRPr="00533C32" w:rsidRDefault="00961948" w:rsidP="00961948">
      <w:pPr>
        <w:pStyle w:val="PL"/>
      </w:pPr>
      <w:r w:rsidRPr="00533C32">
        <w:t xml:space="preserve">          items:</w:t>
      </w:r>
    </w:p>
    <w:p w14:paraId="1FE3A072" w14:textId="77777777" w:rsidR="00961948" w:rsidRPr="00533C32" w:rsidRDefault="00961948" w:rsidP="00961948">
      <w:pPr>
        <w:pStyle w:val="PL"/>
        <w:rPr>
          <w:lang w:eastAsia="zh-CN"/>
        </w:rPr>
      </w:pPr>
      <w:r w:rsidRPr="00533C32">
        <w:t xml:space="preserve">            $ref: 'TS29571_CommonData.yaml#/components/schemas/Gpsi'</w:t>
      </w:r>
    </w:p>
    <w:p w14:paraId="7A8EFEC4" w14:textId="77777777" w:rsidR="00961948" w:rsidRPr="00533C32" w:rsidRDefault="00961948" w:rsidP="00961948">
      <w:pPr>
        <w:pStyle w:val="PL"/>
        <w:rPr>
          <w:lang w:eastAsia="zh-CN"/>
        </w:rPr>
      </w:pPr>
      <w:r w:rsidRPr="00533C32">
        <w:rPr>
          <w:lang w:eastAsia="zh-CN"/>
        </w:rPr>
        <w:t xml:space="preserve">          minItems: 1</w:t>
      </w:r>
    </w:p>
    <w:p w14:paraId="5AD09EBC" w14:textId="77777777" w:rsidR="00961948" w:rsidRDefault="00961948" w:rsidP="00961948">
      <w:pPr>
        <w:pStyle w:val="PL"/>
      </w:pPr>
      <w:r>
        <w:t xml:space="preserve">        allowedAfIds:</w:t>
      </w:r>
    </w:p>
    <w:p w14:paraId="1066841E" w14:textId="77777777" w:rsidR="00961948" w:rsidRDefault="00961948" w:rsidP="00961948">
      <w:pPr>
        <w:pStyle w:val="PL"/>
      </w:pPr>
      <w:r>
        <w:t xml:space="preserve">          type: array</w:t>
      </w:r>
    </w:p>
    <w:p w14:paraId="47E72301" w14:textId="77777777" w:rsidR="00961948" w:rsidRDefault="00961948" w:rsidP="00961948">
      <w:pPr>
        <w:pStyle w:val="PL"/>
      </w:pPr>
      <w:r>
        <w:t xml:space="preserve">          items:</w:t>
      </w:r>
    </w:p>
    <w:p w14:paraId="0936A85F" w14:textId="77777777" w:rsidR="00961948" w:rsidRDefault="00961948" w:rsidP="00961948">
      <w:pPr>
        <w:pStyle w:val="PL"/>
      </w:pPr>
      <w:r>
        <w:t xml:space="preserve">            type: string</w:t>
      </w:r>
    </w:p>
    <w:p w14:paraId="10E5F12C" w14:textId="77777777" w:rsidR="00961948" w:rsidRDefault="00961948" w:rsidP="00961948">
      <w:pPr>
        <w:pStyle w:val="PL"/>
        <w:rPr>
          <w:lang w:eastAsia="zh-CN"/>
        </w:rPr>
      </w:pPr>
      <w:r>
        <w:t xml:space="preserve">          minItems: 1</w:t>
      </w:r>
    </w:p>
    <w:p w14:paraId="6061E259" w14:textId="77777777" w:rsidR="00961948" w:rsidRDefault="00961948" w:rsidP="00961948">
      <w:pPr>
        <w:pStyle w:val="PL"/>
        <w:rPr>
          <w:lang w:eastAsia="zh-CN"/>
        </w:rPr>
      </w:pPr>
      <w:r>
        <w:rPr>
          <w:lang w:eastAsia="zh-CN"/>
        </w:rPr>
        <w:t xml:space="preserve">        applicationPortIds:</w:t>
      </w:r>
    </w:p>
    <w:p w14:paraId="26356778" w14:textId="77777777" w:rsidR="00961948" w:rsidRDefault="00961948" w:rsidP="00961948">
      <w:pPr>
        <w:pStyle w:val="PL"/>
        <w:outlineLvl w:val="0"/>
      </w:pPr>
      <w:r>
        <w:t xml:space="preserve">          description: A map (list of key-value pairs where AppPortId serves as key) of GPSIs.</w:t>
      </w:r>
    </w:p>
    <w:p w14:paraId="69CF3916" w14:textId="77777777" w:rsidR="00961948" w:rsidRDefault="00961948" w:rsidP="00961948">
      <w:pPr>
        <w:pStyle w:val="PL"/>
        <w:outlineLvl w:val="0"/>
      </w:pPr>
      <w:r>
        <w:t xml:space="preserve">          type: object</w:t>
      </w:r>
    </w:p>
    <w:p w14:paraId="4DCE00AB" w14:textId="77777777" w:rsidR="00961948" w:rsidRDefault="00961948" w:rsidP="00961948">
      <w:pPr>
        <w:pStyle w:val="PL"/>
        <w:outlineLvl w:val="0"/>
      </w:pPr>
      <w:r>
        <w:t xml:space="preserve">          additionalProperties:</w:t>
      </w:r>
    </w:p>
    <w:p w14:paraId="72FC8DBD" w14:textId="77777777" w:rsidR="00961948" w:rsidRPr="00533C32" w:rsidRDefault="00961948" w:rsidP="00961948">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DD681E5" w14:textId="77777777" w:rsidR="00961948" w:rsidRDefault="00961948" w:rsidP="00961948">
      <w:pPr>
        <w:pStyle w:val="PL"/>
      </w:pPr>
      <w:r>
        <w:t xml:space="preserve">          minProperties: 1</w:t>
      </w:r>
    </w:p>
    <w:p w14:paraId="09422050" w14:textId="77777777" w:rsidR="00961948" w:rsidRDefault="00961948" w:rsidP="00961948">
      <w:pPr>
        <w:pStyle w:val="PL"/>
      </w:pPr>
    </w:p>
    <w:p w14:paraId="7526498F" w14:textId="77777777" w:rsidR="00961948" w:rsidRDefault="00961948" w:rsidP="00961948">
      <w:r>
        <w:t>************ Text Skipped for Clarity ***********************</w:t>
      </w:r>
    </w:p>
    <w:p w14:paraId="68C9CD36" w14:textId="45DD181C" w:rsidR="001E41F3" w:rsidRDefault="00961948" w:rsidP="00E04686">
      <w:pPr>
        <w:pStyle w:val="PL"/>
      </w:pPr>
      <w:r w:rsidRPr="00533C32">
        <w:t xml:space="preserve"> </w:t>
      </w:r>
    </w:p>
    <w:p w14:paraId="5A6EEA3E" w14:textId="77777777" w:rsidR="00961948" w:rsidRPr="006B5418" w:rsidRDefault="00961948" w:rsidP="00961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8EB97F" w14:textId="77777777" w:rsidR="00961948" w:rsidRDefault="00961948">
      <w:pPr>
        <w:rPr>
          <w:noProof/>
        </w:rPr>
      </w:pPr>
    </w:p>
    <w:sectPr w:rsidR="009619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D2D00" w14:textId="77777777" w:rsidR="00624D3B" w:rsidRDefault="00624D3B">
      <w:r>
        <w:separator/>
      </w:r>
    </w:p>
  </w:endnote>
  <w:endnote w:type="continuationSeparator" w:id="0">
    <w:p w14:paraId="01E20F67" w14:textId="77777777" w:rsidR="00624D3B" w:rsidRDefault="0062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2B078" w14:textId="77777777" w:rsidR="00624D3B" w:rsidRDefault="00624D3B">
      <w:r>
        <w:separator/>
      </w:r>
    </w:p>
  </w:footnote>
  <w:footnote w:type="continuationSeparator" w:id="0">
    <w:p w14:paraId="56C62935" w14:textId="77777777" w:rsidR="00624D3B" w:rsidRDefault="00624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948" w:rsidRDefault="009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61948" w:rsidRDefault="009619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61948" w:rsidRDefault="009619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61948" w:rsidRDefault="009619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CE7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01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E0D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F2E1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5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A25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C64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880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C26A7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6E0CC7"/>
    <w:multiLevelType w:val="hybridMultilevel"/>
    <w:tmpl w:val="1D8A8B94"/>
    <w:lvl w:ilvl="0" w:tplc="E946E8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8"/>
  </w:num>
  <w:num w:numId="7">
    <w:abstractNumId w:val="8"/>
    <w:lvlOverride w:ilvl="0">
      <w:startOverride w:val="1"/>
    </w:lvlOverride>
  </w:num>
  <w:num w:numId="8">
    <w:abstractNumId w:val="14"/>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rev">
    <w15:presenceInfo w15:providerId="None" w15:userId="Anders Askerup-rev"/>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3D"/>
    <w:rsid w:val="00022E4A"/>
    <w:rsid w:val="00042C73"/>
    <w:rsid w:val="00062431"/>
    <w:rsid w:val="000628F9"/>
    <w:rsid w:val="000917A5"/>
    <w:rsid w:val="00097BA7"/>
    <w:rsid w:val="000A0577"/>
    <w:rsid w:val="000A40DF"/>
    <w:rsid w:val="000A5EEB"/>
    <w:rsid w:val="000A6394"/>
    <w:rsid w:val="000B7FED"/>
    <w:rsid w:val="000C038A"/>
    <w:rsid w:val="000C6598"/>
    <w:rsid w:val="000D44B3"/>
    <w:rsid w:val="000E5F9D"/>
    <w:rsid w:val="000F4DCC"/>
    <w:rsid w:val="00115F31"/>
    <w:rsid w:val="001174DA"/>
    <w:rsid w:val="00135A86"/>
    <w:rsid w:val="00145D43"/>
    <w:rsid w:val="00152F2A"/>
    <w:rsid w:val="00156CE4"/>
    <w:rsid w:val="00157462"/>
    <w:rsid w:val="00182C72"/>
    <w:rsid w:val="00191105"/>
    <w:rsid w:val="00192C46"/>
    <w:rsid w:val="001A08B3"/>
    <w:rsid w:val="001A7B60"/>
    <w:rsid w:val="001B52F0"/>
    <w:rsid w:val="001B7A65"/>
    <w:rsid w:val="001D525A"/>
    <w:rsid w:val="001D5973"/>
    <w:rsid w:val="001E2913"/>
    <w:rsid w:val="001E41F3"/>
    <w:rsid w:val="001F43A4"/>
    <w:rsid w:val="002014C9"/>
    <w:rsid w:val="00211C00"/>
    <w:rsid w:val="00240D8D"/>
    <w:rsid w:val="00254FED"/>
    <w:rsid w:val="0026004D"/>
    <w:rsid w:val="002605E6"/>
    <w:rsid w:val="002640DD"/>
    <w:rsid w:val="0027474E"/>
    <w:rsid w:val="00275D12"/>
    <w:rsid w:val="00276D63"/>
    <w:rsid w:val="00284FEB"/>
    <w:rsid w:val="002860C4"/>
    <w:rsid w:val="002949FF"/>
    <w:rsid w:val="002A661B"/>
    <w:rsid w:val="002B5741"/>
    <w:rsid w:val="002D0268"/>
    <w:rsid w:val="002E18A4"/>
    <w:rsid w:val="002E472E"/>
    <w:rsid w:val="002E64DC"/>
    <w:rsid w:val="00305409"/>
    <w:rsid w:val="00325AF4"/>
    <w:rsid w:val="003303D9"/>
    <w:rsid w:val="003609EF"/>
    <w:rsid w:val="00362078"/>
    <w:rsid w:val="0036231A"/>
    <w:rsid w:val="00374DD4"/>
    <w:rsid w:val="003802C4"/>
    <w:rsid w:val="0038421A"/>
    <w:rsid w:val="003952B2"/>
    <w:rsid w:val="003A7F52"/>
    <w:rsid w:val="003B691B"/>
    <w:rsid w:val="003D454E"/>
    <w:rsid w:val="003E1A36"/>
    <w:rsid w:val="003F08F5"/>
    <w:rsid w:val="00410371"/>
    <w:rsid w:val="00417F01"/>
    <w:rsid w:val="004242F1"/>
    <w:rsid w:val="00433352"/>
    <w:rsid w:val="00455DAE"/>
    <w:rsid w:val="004573A6"/>
    <w:rsid w:val="0046236F"/>
    <w:rsid w:val="004825FB"/>
    <w:rsid w:val="004917B5"/>
    <w:rsid w:val="004A206D"/>
    <w:rsid w:val="004B3E70"/>
    <w:rsid w:val="004B75B7"/>
    <w:rsid w:val="004F4398"/>
    <w:rsid w:val="00504ED0"/>
    <w:rsid w:val="0051580D"/>
    <w:rsid w:val="005160D3"/>
    <w:rsid w:val="00547111"/>
    <w:rsid w:val="00562A3D"/>
    <w:rsid w:val="00567D8F"/>
    <w:rsid w:val="00592D74"/>
    <w:rsid w:val="005E2C44"/>
    <w:rsid w:val="00621188"/>
    <w:rsid w:val="0062340A"/>
    <w:rsid w:val="006241F5"/>
    <w:rsid w:val="00624D3B"/>
    <w:rsid w:val="006257ED"/>
    <w:rsid w:val="00655FC6"/>
    <w:rsid w:val="00665C47"/>
    <w:rsid w:val="0067258D"/>
    <w:rsid w:val="006737D3"/>
    <w:rsid w:val="006849EB"/>
    <w:rsid w:val="00694E8F"/>
    <w:rsid w:val="00695808"/>
    <w:rsid w:val="006A51A5"/>
    <w:rsid w:val="006B05BE"/>
    <w:rsid w:val="006B116B"/>
    <w:rsid w:val="006B402A"/>
    <w:rsid w:val="006B46FB"/>
    <w:rsid w:val="006E0462"/>
    <w:rsid w:val="006E21FB"/>
    <w:rsid w:val="00716E34"/>
    <w:rsid w:val="00717754"/>
    <w:rsid w:val="0073380E"/>
    <w:rsid w:val="00756C76"/>
    <w:rsid w:val="00791A28"/>
    <w:rsid w:val="00792342"/>
    <w:rsid w:val="00793964"/>
    <w:rsid w:val="007977A8"/>
    <w:rsid w:val="007B512A"/>
    <w:rsid w:val="007C2097"/>
    <w:rsid w:val="007C4B24"/>
    <w:rsid w:val="007D6A07"/>
    <w:rsid w:val="007F1063"/>
    <w:rsid w:val="007F5FBA"/>
    <w:rsid w:val="007F7259"/>
    <w:rsid w:val="008040A8"/>
    <w:rsid w:val="00816EBB"/>
    <w:rsid w:val="008279B9"/>
    <w:rsid w:val="008279FA"/>
    <w:rsid w:val="00854A06"/>
    <w:rsid w:val="008551BD"/>
    <w:rsid w:val="008626E7"/>
    <w:rsid w:val="00870EE7"/>
    <w:rsid w:val="00873FFF"/>
    <w:rsid w:val="00881A51"/>
    <w:rsid w:val="008844A5"/>
    <w:rsid w:val="008863B9"/>
    <w:rsid w:val="0089666F"/>
    <w:rsid w:val="008A45A6"/>
    <w:rsid w:val="008C4462"/>
    <w:rsid w:val="008D2B09"/>
    <w:rsid w:val="008D5884"/>
    <w:rsid w:val="008F3789"/>
    <w:rsid w:val="008F686C"/>
    <w:rsid w:val="00913155"/>
    <w:rsid w:val="0091443E"/>
    <w:rsid w:val="009148DE"/>
    <w:rsid w:val="00916A68"/>
    <w:rsid w:val="00934697"/>
    <w:rsid w:val="00935DD5"/>
    <w:rsid w:val="00941E30"/>
    <w:rsid w:val="00961948"/>
    <w:rsid w:val="009777D9"/>
    <w:rsid w:val="00985D35"/>
    <w:rsid w:val="00991B88"/>
    <w:rsid w:val="009A1FE8"/>
    <w:rsid w:val="009A5753"/>
    <w:rsid w:val="009A579D"/>
    <w:rsid w:val="009C7532"/>
    <w:rsid w:val="009D090C"/>
    <w:rsid w:val="009E3297"/>
    <w:rsid w:val="009F734F"/>
    <w:rsid w:val="00A0050C"/>
    <w:rsid w:val="00A01188"/>
    <w:rsid w:val="00A246B6"/>
    <w:rsid w:val="00A26088"/>
    <w:rsid w:val="00A47E70"/>
    <w:rsid w:val="00A50CF0"/>
    <w:rsid w:val="00A50E3D"/>
    <w:rsid w:val="00A51BED"/>
    <w:rsid w:val="00A7671C"/>
    <w:rsid w:val="00AA2CBC"/>
    <w:rsid w:val="00AA62BE"/>
    <w:rsid w:val="00AA774C"/>
    <w:rsid w:val="00AC5820"/>
    <w:rsid w:val="00AD1CD8"/>
    <w:rsid w:val="00AF6A25"/>
    <w:rsid w:val="00B258BB"/>
    <w:rsid w:val="00B52AAE"/>
    <w:rsid w:val="00B577C2"/>
    <w:rsid w:val="00B65722"/>
    <w:rsid w:val="00B67B97"/>
    <w:rsid w:val="00B67F92"/>
    <w:rsid w:val="00B968C8"/>
    <w:rsid w:val="00BA3EC5"/>
    <w:rsid w:val="00BA51D9"/>
    <w:rsid w:val="00BB5DFC"/>
    <w:rsid w:val="00BB7A81"/>
    <w:rsid w:val="00BC7593"/>
    <w:rsid w:val="00BD279D"/>
    <w:rsid w:val="00BD4901"/>
    <w:rsid w:val="00BD6BB8"/>
    <w:rsid w:val="00BF15F9"/>
    <w:rsid w:val="00C2481D"/>
    <w:rsid w:val="00C31AAE"/>
    <w:rsid w:val="00C322D7"/>
    <w:rsid w:val="00C372C5"/>
    <w:rsid w:val="00C66270"/>
    <w:rsid w:val="00C66BA2"/>
    <w:rsid w:val="00C7532D"/>
    <w:rsid w:val="00C95985"/>
    <w:rsid w:val="00CB5EC6"/>
    <w:rsid w:val="00CC06A7"/>
    <w:rsid w:val="00CC5026"/>
    <w:rsid w:val="00CC68D0"/>
    <w:rsid w:val="00CD051F"/>
    <w:rsid w:val="00CD5554"/>
    <w:rsid w:val="00CD7748"/>
    <w:rsid w:val="00CE1DA9"/>
    <w:rsid w:val="00CE47FD"/>
    <w:rsid w:val="00D02009"/>
    <w:rsid w:val="00D03F9A"/>
    <w:rsid w:val="00D06D51"/>
    <w:rsid w:val="00D24991"/>
    <w:rsid w:val="00D26A85"/>
    <w:rsid w:val="00D50255"/>
    <w:rsid w:val="00D60EC8"/>
    <w:rsid w:val="00D66520"/>
    <w:rsid w:val="00D6718D"/>
    <w:rsid w:val="00D83F8E"/>
    <w:rsid w:val="00D87560"/>
    <w:rsid w:val="00DA0A84"/>
    <w:rsid w:val="00DB26EB"/>
    <w:rsid w:val="00DC1BE1"/>
    <w:rsid w:val="00DC572F"/>
    <w:rsid w:val="00DC758F"/>
    <w:rsid w:val="00DD2E67"/>
    <w:rsid w:val="00DD4A21"/>
    <w:rsid w:val="00DE34CF"/>
    <w:rsid w:val="00DE64D0"/>
    <w:rsid w:val="00E04686"/>
    <w:rsid w:val="00E13F3D"/>
    <w:rsid w:val="00E15571"/>
    <w:rsid w:val="00E22AF6"/>
    <w:rsid w:val="00E30DF6"/>
    <w:rsid w:val="00E34898"/>
    <w:rsid w:val="00E5112D"/>
    <w:rsid w:val="00E53B23"/>
    <w:rsid w:val="00E660F0"/>
    <w:rsid w:val="00E6634E"/>
    <w:rsid w:val="00EB09B7"/>
    <w:rsid w:val="00EC5544"/>
    <w:rsid w:val="00ED0A02"/>
    <w:rsid w:val="00ED231C"/>
    <w:rsid w:val="00ED690C"/>
    <w:rsid w:val="00EE7D7C"/>
    <w:rsid w:val="00F01F28"/>
    <w:rsid w:val="00F155FE"/>
    <w:rsid w:val="00F15DE3"/>
    <w:rsid w:val="00F25D98"/>
    <w:rsid w:val="00F300FB"/>
    <w:rsid w:val="00F47A93"/>
    <w:rsid w:val="00F63C4E"/>
    <w:rsid w:val="00F71638"/>
    <w:rsid w:val="00F7543F"/>
    <w:rsid w:val="00F93E7D"/>
    <w:rsid w:val="00FA3DD5"/>
    <w:rsid w:val="00FB5442"/>
    <w:rsid w:val="00FB6386"/>
    <w:rsid w:val="00FC3C3A"/>
    <w:rsid w:val="00FE5F42"/>
    <w:rsid w:val="00FF4B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7532"/>
    <w:rPr>
      <w:rFonts w:ascii="Arial" w:hAnsi="Arial"/>
      <w:sz w:val="18"/>
      <w:lang w:val="en-GB" w:eastAsia="en-US"/>
    </w:rPr>
  </w:style>
  <w:style w:type="character" w:customStyle="1" w:styleId="TACChar">
    <w:name w:val="TAC Char"/>
    <w:link w:val="TAC"/>
    <w:qFormat/>
    <w:locked/>
    <w:rsid w:val="009C7532"/>
    <w:rPr>
      <w:rFonts w:ascii="Arial" w:hAnsi="Arial"/>
      <w:sz w:val="18"/>
      <w:lang w:val="en-GB" w:eastAsia="en-US"/>
    </w:rPr>
  </w:style>
  <w:style w:type="character" w:customStyle="1" w:styleId="THChar">
    <w:name w:val="TH Char"/>
    <w:link w:val="TH"/>
    <w:qFormat/>
    <w:locked/>
    <w:rsid w:val="009C7532"/>
    <w:rPr>
      <w:rFonts w:ascii="Arial" w:hAnsi="Arial"/>
      <w:b/>
      <w:lang w:val="en-GB" w:eastAsia="en-US"/>
    </w:rPr>
  </w:style>
  <w:style w:type="character" w:customStyle="1" w:styleId="TAHChar">
    <w:name w:val="TAH Char"/>
    <w:link w:val="TAH"/>
    <w:qFormat/>
    <w:locked/>
    <w:rsid w:val="009C7532"/>
    <w:rPr>
      <w:rFonts w:ascii="Arial" w:hAnsi="Arial"/>
      <w:b/>
      <w:sz w:val="18"/>
      <w:lang w:val="en-GB" w:eastAsia="en-US"/>
    </w:rPr>
  </w:style>
  <w:style w:type="character" w:customStyle="1" w:styleId="TANChar">
    <w:name w:val="TAN Char"/>
    <w:link w:val="TAN"/>
    <w:qFormat/>
    <w:locked/>
    <w:rsid w:val="00D26A85"/>
    <w:rPr>
      <w:rFonts w:ascii="Arial" w:hAnsi="Arial"/>
      <w:sz w:val="18"/>
      <w:lang w:val="en-GB" w:eastAsia="en-US"/>
    </w:rPr>
  </w:style>
  <w:style w:type="character" w:customStyle="1" w:styleId="B1Char">
    <w:name w:val="B1 Char"/>
    <w:link w:val="B1"/>
    <w:locked/>
    <w:rsid w:val="00240D8D"/>
    <w:rPr>
      <w:rFonts w:ascii="Times New Roman" w:hAnsi="Times New Roman"/>
      <w:lang w:val="en-GB" w:eastAsia="en-US"/>
    </w:rPr>
  </w:style>
  <w:style w:type="character" w:customStyle="1" w:styleId="TFChar">
    <w:name w:val="TF Char"/>
    <w:link w:val="TF"/>
    <w:locked/>
    <w:rsid w:val="00961948"/>
    <w:rPr>
      <w:rFonts w:ascii="Arial" w:hAnsi="Arial"/>
      <w:b/>
      <w:lang w:val="en-GB" w:eastAsia="en-US"/>
    </w:rPr>
  </w:style>
  <w:style w:type="paragraph" w:styleId="BodyText">
    <w:name w:val="Body Text"/>
    <w:basedOn w:val="Normal"/>
    <w:link w:val="BodyTextChar"/>
    <w:rsid w:val="009619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1948"/>
    <w:rPr>
      <w:rFonts w:ascii="Times New Roman" w:hAnsi="Times New Roman"/>
      <w:lang w:val="en-GB" w:eastAsia="en-GB"/>
    </w:rPr>
  </w:style>
  <w:style w:type="paragraph" w:customStyle="1" w:styleId="Guidance">
    <w:name w:val="Guidance"/>
    <w:basedOn w:val="Normal"/>
    <w:rsid w:val="00961948"/>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961948"/>
    <w:rPr>
      <w:rFonts w:ascii="Arial" w:hAnsi="Arial"/>
      <w:sz w:val="36"/>
      <w:lang w:val="en-GB" w:eastAsia="en-US"/>
    </w:rPr>
  </w:style>
  <w:style w:type="character" w:customStyle="1" w:styleId="Heading2Char">
    <w:name w:val="Heading 2 Char"/>
    <w:link w:val="Heading2"/>
    <w:rsid w:val="00961948"/>
    <w:rPr>
      <w:rFonts w:ascii="Arial" w:hAnsi="Arial"/>
      <w:sz w:val="32"/>
      <w:lang w:val="en-GB" w:eastAsia="en-US"/>
    </w:rPr>
  </w:style>
  <w:style w:type="character" w:customStyle="1" w:styleId="Heading3Char">
    <w:name w:val="Heading 3 Char"/>
    <w:link w:val="Heading3"/>
    <w:rsid w:val="00961948"/>
    <w:rPr>
      <w:rFonts w:ascii="Arial" w:hAnsi="Arial"/>
      <w:sz w:val="28"/>
      <w:lang w:val="en-GB" w:eastAsia="en-US"/>
    </w:rPr>
  </w:style>
  <w:style w:type="character" w:customStyle="1" w:styleId="Heading4Char">
    <w:name w:val="Heading 4 Char"/>
    <w:link w:val="Heading4"/>
    <w:rsid w:val="00961948"/>
    <w:rPr>
      <w:rFonts w:ascii="Arial" w:hAnsi="Arial"/>
      <w:sz w:val="24"/>
      <w:lang w:val="en-GB" w:eastAsia="en-US"/>
    </w:rPr>
  </w:style>
  <w:style w:type="character" w:customStyle="1" w:styleId="Heading5Char">
    <w:name w:val="Heading 5 Char"/>
    <w:link w:val="Heading5"/>
    <w:rsid w:val="00961948"/>
    <w:rPr>
      <w:rFonts w:ascii="Arial" w:hAnsi="Arial"/>
      <w:sz w:val="22"/>
      <w:lang w:val="en-GB" w:eastAsia="en-US"/>
    </w:rPr>
  </w:style>
  <w:style w:type="character" w:customStyle="1" w:styleId="Heading6Char">
    <w:name w:val="Heading 6 Char"/>
    <w:link w:val="Heading6"/>
    <w:rsid w:val="00961948"/>
    <w:rPr>
      <w:rFonts w:ascii="Arial" w:hAnsi="Arial"/>
      <w:lang w:val="en-GB" w:eastAsia="en-US"/>
    </w:rPr>
  </w:style>
  <w:style w:type="character" w:customStyle="1" w:styleId="Heading7Char">
    <w:name w:val="Heading 7 Char"/>
    <w:link w:val="Heading7"/>
    <w:rsid w:val="00961948"/>
    <w:rPr>
      <w:rFonts w:ascii="Arial" w:hAnsi="Arial"/>
      <w:lang w:val="en-GB" w:eastAsia="en-US"/>
    </w:rPr>
  </w:style>
  <w:style w:type="character" w:customStyle="1" w:styleId="Heading8Char">
    <w:name w:val="Heading 8 Char"/>
    <w:link w:val="Heading8"/>
    <w:rsid w:val="00961948"/>
    <w:rPr>
      <w:rFonts w:ascii="Arial" w:hAnsi="Arial"/>
      <w:sz w:val="36"/>
      <w:lang w:val="en-GB" w:eastAsia="en-US"/>
    </w:rPr>
  </w:style>
  <w:style w:type="character" w:customStyle="1" w:styleId="Heading9Char">
    <w:name w:val="Heading 9 Char"/>
    <w:link w:val="Heading9"/>
    <w:rsid w:val="00961948"/>
    <w:rPr>
      <w:rFonts w:ascii="Arial" w:hAnsi="Arial"/>
      <w:sz w:val="36"/>
      <w:lang w:val="en-GB" w:eastAsia="en-US"/>
    </w:rPr>
  </w:style>
  <w:style w:type="character" w:customStyle="1" w:styleId="NOChar">
    <w:name w:val="NO Char"/>
    <w:link w:val="NO"/>
    <w:locked/>
    <w:rsid w:val="00961948"/>
    <w:rPr>
      <w:rFonts w:ascii="Times New Roman" w:hAnsi="Times New Roman"/>
      <w:lang w:val="en-GB" w:eastAsia="en-US"/>
    </w:rPr>
  </w:style>
  <w:style w:type="character" w:customStyle="1" w:styleId="PLChar">
    <w:name w:val="PL Char"/>
    <w:link w:val="PL"/>
    <w:qFormat/>
    <w:locked/>
    <w:rsid w:val="00961948"/>
    <w:rPr>
      <w:rFonts w:ascii="Courier New" w:hAnsi="Courier New"/>
      <w:noProof/>
      <w:sz w:val="16"/>
      <w:lang w:val="en-GB" w:eastAsia="en-US"/>
    </w:rPr>
  </w:style>
  <w:style w:type="character" w:customStyle="1" w:styleId="EXCar">
    <w:name w:val="EX Car"/>
    <w:link w:val="EX"/>
    <w:locked/>
    <w:rsid w:val="00961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21C2-FEE5-4673-89C6-63F3367E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22</cp:revision>
  <cp:lastPrinted>1900-01-01T06:00:00Z</cp:lastPrinted>
  <dcterms:created xsi:type="dcterms:W3CDTF">2022-02-02T14:56:00Z</dcterms:created>
  <dcterms:modified xsi:type="dcterms:W3CDTF">2022-02-25T02:40:00Z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